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6DBB6ADA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0255" w:rsidRPr="000B0255">
        <w:rPr>
          <w:b/>
          <w:noProof/>
          <w:sz w:val="28"/>
        </w:rPr>
        <w:t>R2-231</w:t>
      </w:r>
      <w:r w:rsidR="009E303D">
        <w:rPr>
          <w:b/>
          <w:noProof/>
          <w:sz w:val="28"/>
        </w:rPr>
        <w:t>3442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0051E6D4" w:rsidR="00976A1F" w:rsidRPr="00D03E9A" w:rsidRDefault="007624CF" w:rsidP="00BE0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E303D" w:rsidRPr="009E303D">
                <w:rPr>
                  <w:b/>
                  <w:noProof/>
                  <w:sz w:val="28"/>
                </w:rPr>
                <w:t>4492</w:t>
              </w:r>
            </w:fldSimple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616E00D9" w:rsidR="00976A1F" w:rsidRPr="00410371" w:rsidRDefault="00B9065D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6B2B8CC" w:rsidR="00976A1F" w:rsidRDefault="00B9065D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cell individual offset in ReportConfig</w:t>
            </w:r>
            <w:r w:rsidR="0049286F">
              <w:rPr>
                <w:noProof/>
              </w:rPr>
              <w:t xml:space="preserve"> [</w:t>
            </w:r>
            <w:proofErr w:type="spellStart"/>
            <w:r w:rsidR="00B60ECE">
              <w:rPr>
                <w:rStyle w:val="ui-provider"/>
              </w:rPr>
              <w:t>CIO_in_ReportConfig</w:t>
            </w:r>
            <w:proofErr w:type="spellEnd"/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BE1046F" w:rsidR="00976A1F" w:rsidRDefault="0015753E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15753E">
              <w:t xml:space="preserve">NTT Docomo, Ericsson, KDDI corporation, BT Plc., AT&amp;T, Orange, </w:t>
            </w:r>
            <w:proofErr w:type="spellStart"/>
            <w:r w:rsidRPr="0015753E">
              <w:t>Turkcell</w:t>
            </w:r>
            <w:proofErr w:type="spellEnd"/>
            <w:r w:rsidRPr="0015753E">
              <w:t>, Deutsche Telekom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611A7A1D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B130E2">
              <w:rPr>
                <w:noProof/>
              </w:rPr>
              <w:t>03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09780A35" w:rsidR="00976A1F" w:rsidRPr="006A7B94" w:rsidRDefault="00216BF3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57CB8" w14:textId="3CA91EFE" w:rsidR="00C92CC4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RAN2#123-bis meeting, it was discussed the introduction of the cell individual offset within the ReportConfig IE and the following was agreed:</w:t>
            </w:r>
          </w:p>
          <w:p w14:paraId="66215DE6" w14:textId="77777777" w:rsidR="00216BF3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BC743" w14:textId="77777777" w:rsidR="00554BEC" w:rsidRPr="00554BEC" w:rsidRDefault="00554BEC" w:rsidP="00554BEC">
            <w:pPr>
              <w:pStyle w:val="CRCoverPage"/>
              <w:ind w:left="100"/>
              <w:rPr>
                <w:b/>
                <w:bCs/>
                <w:noProof/>
              </w:rPr>
            </w:pPr>
            <w:r w:rsidRPr="00554BEC">
              <w:rPr>
                <w:b/>
                <w:bCs/>
                <w:noProof/>
              </w:rPr>
              <w:t>Agreements on cell individual offset</w:t>
            </w:r>
          </w:p>
          <w:p w14:paraId="3E98170D" w14:textId="77777777" w:rsidR="00554BEC" w:rsidRPr="00554BEC" w:rsidRDefault="00554BEC" w:rsidP="00554BEC">
            <w:pPr>
              <w:pStyle w:val="CRCoverPage"/>
              <w:numPr>
                <w:ilvl w:val="0"/>
                <w:numId w:val="944"/>
              </w:numPr>
              <w:rPr>
                <w:noProof/>
              </w:rPr>
            </w:pPr>
            <w:r w:rsidRPr="00554BEC">
              <w:rPr>
                <w:noProof/>
              </w:rPr>
              <w:t>Cell specific offset value is introduced within the ReportConfig IE.  A new capability will be added</w:t>
            </w:r>
          </w:p>
          <w:p w14:paraId="39D67C34" w14:textId="6EA94619" w:rsidR="00216BF3" w:rsidRPr="001A51AB" w:rsidRDefault="00554BEC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what was agreed in RAN2.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BA7725C" w14:textId="58A2D182" w:rsidR="00976A1F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41C7">
              <w:rPr>
                <w:noProof/>
              </w:rPr>
              <w:t>5.5.4.x</w:t>
            </w:r>
          </w:p>
          <w:p w14:paraId="7DA09711" w14:textId="3E861184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- Added a clarification in the measurement events that the cell </w:t>
            </w:r>
            <w:r w:rsidR="003B01FC">
              <w:rPr>
                <w:noProof/>
              </w:rPr>
              <w:t xml:space="preserve">individual </w:t>
            </w:r>
            <w:r>
              <w:rPr>
                <w:noProof/>
              </w:rPr>
              <w:t xml:space="preserve">offset can also be the one </w:t>
            </w:r>
            <w:r w:rsidRPr="00FA0D37">
              <w:t xml:space="preserve">as defined within </w:t>
            </w:r>
            <w:r>
              <w:rPr>
                <w:i/>
                <w:lang w:val="fi-FI"/>
              </w:rPr>
              <w:t>reportConfig</w:t>
            </w:r>
            <w:r w:rsidRPr="00FA0D37">
              <w:rPr>
                <w:i/>
              </w:rPr>
              <w:t>NR</w:t>
            </w:r>
            <w:r>
              <w:rPr>
                <w:i/>
              </w:rPr>
              <w:t>.</w:t>
            </w:r>
          </w:p>
          <w:p w14:paraId="34BB0549" w14:textId="77777777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</w:p>
          <w:p w14:paraId="2EFDED33" w14:textId="0EBD8B47" w:rsidR="00C041C7" w:rsidRDefault="00C041C7" w:rsidP="00554BEC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Section 6.3.2</w:t>
            </w:r>
          </w:p>
          <w:p w14:paraId="1D468141" w14:textId="3E8ECB9A" w:rsidR="00C041C7" w:rsidRPr="00C041C7" w:rsidRDefault="00C041C7" w:rsidP="00C041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</w:rPr>
              <w:t xml:space="preserve">- Added the cell individual offset in the </w:t>
            </w:r>
            <w:proofErr w:type="spellStart"/>
            <w:r>
              <w:rPr>
                <w:iCs/>
              </w:rPr>
              <w:t>ReportConfigNR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Cs/>
              </w:rPr>
              <w:t>ReportConfigInterRAT</w:t>
            </w:r>
            <w:proofErr w:type="spellEnd"/>
            <w:r>
              <w:rPr>
                <w:iCs/>
              </w:rPr>
              <w:t xml:space="preserve"> IEs.</w:t>
            </w:r>
          </w:p>
          <w:p w14:paraId="7EE4D111" w14:textId="7572DA44" w:rsidR="00554BEC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14B32D14" w:rsidR="00976A1F" w:rsidRDefault="00554BEC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If the CR is not approved, it would not be possible to configure a cell individual offset per measurement event.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6984B9D7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96702">
              <w:rPr>
                <w:noProof/>
              </w:rPr>
              <w:t>4, 5.5.4.5, 5.5.4.6, 5.5.4.</w:t>
            </w:r>
            <w:r w:rsidR="00E476F0">
              <w:rPr>
                <w:noProof/>
              </w:rPr>
              <w:t>7, 5.5.4.8, 5.5.4.9, 5.5.4.17, 6.3.2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411AE68E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400BA1B7" w:rsidR="00976A1F" w:rsidRDefault="007624C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63AFF462" w14:textId="77777777" w:rsidR="009579BC" w:rsidRPr="00FA0D37" w:rsidRDefault="009579BC" w:rsidP="009579BC">
      <w:pPr>
        <w:pStyle w:val="4"/>
      </w:pPr>
      <w:bookmarkStart w:id="5" w:name="_Toc60776889"/>
      <w:bookmarkStart w:id="6" w:name="_Toc146780866"/>
      <w:bookmarkEnd w:id="3"/>
      <w:r w:rsidRPr="00FA0D37">
        <w:t>5.5.4.4</w:t>
      </w:r>
      <w:r w:rsidRPr="00FA0D37">
        <w:tab/>
        <w:t xml:space="preserve">Event </w:t>
      </w:r>
      <w:proofErr w:type="spellStart"/>
      <w:r w:rsidRPr="00FA0D37">
        <w:t>A3</w:t>
      </w:r>
      <w:proofErr w:type="spellEnd"/>
      <w:r w:rsidRPr="00FA0D37">
        <w:t xml:space="preserve"> (</w:t>
      </w:r>
      <w:proofErr w:type="spellStart"/>
      <w:r w:rsidRPr="00FA0D37">
        <w:t>Neighbour</w:t>
      </w:r>
      <w:proofErr w:type="spellEnd"/>
      <w:r w:rsidRPr="00FA0D37">
        <w:t xml:space="preserve"> becomes offset better than SpCell)</w:t>
      </w:r>
      <w:bookmarkEnd w:id="5"/>
      <w:bookmarkEnd w:id="6"/>
    </w:p>
    <w:p w14:paraId="703F348E" w14:textId="77777777" w:rsidR="009579BC" w:rsidRPr="00FA0D37" w:rsidRDefault="009579BC" w:rsidP="009579BC">
      <w:r w:rsidRPr="00FA0D37">
        <w:t>The UE shall:</w:t>
      </w:r>
    </w:p>
    <w:p w14:paraId="43D02D7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entering condition for this event to be satisfied when condition </w:t>
      </w:r>
      <w:proofErr w:type="spellStart"/>
      <w:r w:rsidRPr="00FA0D37">
        <w:t>A3</w:t>
      </w:r>
      <w:proofErr w:type="spellEnd"/>
      <w:r w:rsidRPr="00FA0D37">
        <w:t>-1, as specified below, is fulfilled;</w:t>
      </w:r>
    </w:p>
    <w:p w14:paraId="246BF349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leaving condition for this event to be satisfied when condition </w:t>
      </w:r>
      <w:proofErr w:type="spellStart"/>
      <w:r w:rsidRPr="00FA0D37">
        <w:t>A3</w:t>
      </w:r>
      <w:proofErr w:type="spellEnd"/>
      <w:r w:rsidRPr="00FA0D37">
        <w:t>-2, as specified below, is fulfilled;</w:t>
      </w:r>
    </w:p>
    <w:p w14:paraId="5C6109F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SpCell for </w:t>
      </w:r>
      <w:proofErr w:type="spellStart"/>
      <w:r w:rsidRPr="00FA0D37">
        <w:rPr>
          <w:i/>
        </w:rPr>
        <w:t>Mp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Ofp</w:t>
      </w:r>
      <w:proofErr w:type="spellEnd"/>
      <w:r w:rsidRPr="00FA0D37">
        <w:rPr>
          <w:i/>
        </w:rPr>
        <w:t xml:space="preserve"> and </w:t>
      </w:r>
      <w:proofErr w:type="spellStart"/>
      <w:r w:rsidRPr="00FA0D37">
        <w:rPr>
          <w:i/>
        </w:rPr>
        <w:t>Ocp</w:t>
      </w:r>
      <w:proofErr w:type="spellEnd"/>
      <w:r w:rsidRPr="00FA0D37">
        <w:t>.</w:t>
      </w:r>
    </w:p>
    <w:p w14:paraId="11C734E6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cell(s) that triggers the event has reference signals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this event which may be different from the NR SpCell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224526E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A3</w:t>
      </w:r>
      <w:proofErr w:type="spellEnd"/>
      <w:r w:rsidRPr="00FA0D37">
        <w:t>-1 (Entering condition)</w:t>
      </w:r>
    </w:p>
    <w:p w14:paraId="51F36E5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Mp + Ofp + Ocp + Off</w:t>
      </w:r>
    </w:p>
    <w:p w14:paraId="02DC354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A3</w:t>
      </w:r>
      <w:proofErr w:type="spellEnd"/>
      <w:r w:rsidRPr="00FA0D37">
        <w:t>-2 (Leaving condition)</w:t>
      </w:r>
    </w:p>
    <w:p w14:paraId="54F4B77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Mp + Ofp + Ocp + Off</w:t>
      </w:r>
    </w:p>
    <w:p w14:paraId="4B2E2AF1" w14:textId="77777777" w:rsidR="009579BC" w:rsidRPr="00FA0D37" w:rsidRDefault="009579BC" w:rsidP="009579BC">
      <w:r w:rsidRPr="00FA0D37">
        <w:t>The variables in the formula are defined as follows:</w:t>
      </w:r>
    </w:p>
    <w:p w14:paraId="45323592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 xml:space="preserve">is the measurement result of the </w:t>
      </w:r>
      <w:proofErr w:type="spellStart"/>
      <w:r w:rsidRPr="00FA0D37">
        <w:t>neighbouring</w:t>
      </w:r>
      <w:proofErr w:type="spellEnd"/>
      <w:r w:rsidRPr="00FA0D37">
        <w:t xml:space="preserve"> cell, not taking into account any offsets.</w:t>
      </w:r>
    </w:p>
    <w:p w14:paraId="323DE99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reference signal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</w:t>
      </w:r>
      <w:proofErr w:type="spellStart"/>
      <w:r w:rsidRPr="00FA0D37">
        <w:t>neighbour</w:t>
      </w:r>
      <w:proofErr w:type="spellEnd"/>
      <w:r w:rsidRPr="00FA0D37">
        <w:t xml:space="preserve"> cell).</w:t>
      </w:r>
    </w:p>
    <w:p w14:paraId="0C3757F8" w14:textId="21EF6E9E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</w:t>
      </w:r>
      <w:proofErr w:type="spellStart"/>
      <w:r w:rsidRPr="00FA0D37">
        <w:t>neighbour</w:t>
      </w:r>
      <w:proofErr w:type="spellEnd"/>
      <w:r w:rsidRPr="00FA0D37">
        <w:t xml:space="preserve"> cell</w:t>
      </w:r>
      <w:ins w:id="7" w:author="Ericsson" w:date="2023-10-26T15:00:00Z">
        <w:r w:rsidR="00E476F0">
          <w:rPr>
            <w:lang w:val="fi-FI"/>
          </w:rPr>
          <w:t xml:space="preserve">, or </w:t>
        </w:r>
        <w:proofErr w:type="spellStart"/>
        <w:r w:rsidR="00E476F0" w:rsidRPr="00FA0D37">
          <w:rPr>
            <w:i/>
          </w:rPr>
          <w:t>cellIndividualOffset</w:t>
        </w:r>
        <w:proofErr w:type="spellEnd"/>
        <w:r w:rsidR="00E476F0" w:rsidRPr="00FA0D37">
          <w:t xml:space="preserve"> as defined within </w:t>
        </w:r>
        <w:r w:rsidR="00E476F0">
          <w:rPr>
            <w:i/>
            <w:lang w:val="fi-FI"/>
          </w:rPr>
          <w:t>reportConfig</w:t>
        </w:r>
        <w:r w:rsidR="00E476F0" w:rsidRPr="00FA0D37">
          <w:rPr>
            <w:i/>
          </w:rPr>
          <w:t>NR</w:t>
        </w:r>
      </w:ins>
      <w:r w:rsidRPr="00FA0D37">
        <w:t xml:space="preserve">), and set to zero if not configured for the </w:t>
      </w:r>
      <w:proofErr w:type="spellStart"/>
      <w:r w:rsidRPr="00FA0D37">
        <w:t>neighbour</w:t>
      </w:r>
      <w:proofErr w:type="spellEnd"/>
      <w:r w:rsidRPr="00FA0D37">
        <w:t xml:space="preserve"> cell.</w:t>
      </w:r>
    </w:p>
    <w:p w14:paraId="42368036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SpCell, not taking into account any offsets.</w:t>
      </w:r>
    </w:p>
    <w:p w14:paraId="3FE17D8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SpCell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corresponding to the SpCell).</w:t>
      </w:r>
    </w:p>
    <w:p w14:paraId="4899325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SpCell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SpCell), and is set to zero if not configured for the SpCell.</w:t>
      </w:r>
    </w:p>
    <w:p w14:paraId="382D9B2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48A54B88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proofErr w:type="spellStart"/>
      <w:r w:rsidRPr="00FA0D37">
        <w:rPr>
          <w:i/>
        </w:rPr>
        <w:t>a3</w:t>
      </w:r>
      <w:proofErr w:type="spellEnd"/>
      <w:r w:rsidRPr="00FA0D37">
        <w:rPr>
          <w:i/>
        </w:rPr>
        <w:t xml:space="preserve">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4F74A1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t xml:space="preserve"> and RS-</w:t>
      </w:r>
      <w:proofErr w:type="spellStart"/>
      <w:r w:rsidRPr="00FA0D37">
        <w:t>SINR</w:t>
      </w:r>
      <w:proofErr w:type="spellEnd"/>
      <w:r w:rsidRPr="00FA0D37">
        <w:t>.</w:t>
      </w:r>
    </w:p>
    <w:p w14:paraId="6B39FE4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Ofp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, </w:t>
      </w:r>
      <w:r w:rsidRPr="00FA0D37">
        <w:rPr>
          <w:b/>
          <w:i/>
        </w:rPr>
        <w:t>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2ADC058A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</w:t>
      </w:r>
      <w:proofErr w:type="spellStart"/>
      <w:r w:rsidRPr="00FA0D37">
        <w:rPr>
          <w:lang w:eastAsia="ko-KR"/>
        </w:rPr>
        <w:t>A3</w:t>
      </w:r>
      <w:proofErr w:type="spellEnd"/>
      <w:r w:rsidRPr="00FA0D37">
        <w:rPr>
          <w:lang w:eastAsia="ko-KR"/>
        </w:rPr>
        <w:t xml:space="preserve">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</w:t>
      </w:r>
      <w:proofErr w:type="spellStart"/>
      <w:r w:rsidRPr="00FA0D37">
        <w:rPr>
          <w:lang w:eastAsia="ko-KR"/>
        </w:rPr>
        <w:t>A3</w:t>
      </w:r>
      <w:proofErr w:type="spellEnd"/>
      <w:r w:rsidRPr="00FA0D37">
        <w:rPr>
          <w:lang w:eastAsia="ko-KR"/>
        </w:rPr>
        <w:t>.</w:t>
      </w:r>
    </w:p>
    <w:p w14:paraId="55CD579F" w14:textId="77777777" w:rsidR="009579BC" w:rsidRPr="00FA0D37" w:rsidRDefault="009579BC" w:rsidP="009579BC">
      <w:pPr>
        <w:pStyle w:val="4"/>
      </w:pPr>
      <w:bookmarkStart w:id="8" w:name="_Toc60776890"/>
      <w:bookmarkStart w:id="9" w:name="_Toc146780867"/>
      <w:r w:rsidRPr="00FA0D37">
        <w:t>5.5.4.5</w:t>
      </w:r>
      <w:r w:rsidRPr="00FA0D37">
        <w:tab/>
        <w:t xml:space="preserve">Event </w:t>
      </w:r>
      <w:proofErr w:type="spellStart"/>
      <w:r w:rsidRPr="00FA0D37">
        <w:t>A4</w:t>
      </w:r>
      <w:proofErr w:type="spellEnd"/>
      <w:r w:rsidRPr="00FA0D37">
        <w:t xml:space="preserve"> (</w:t>
      </w:r>
      <w:proofErr w:type="spellStart"/>
      <w:r w:rsidRPr="00FA0D37">
        <w:t>Neighbour</w:t>
      </w:r>
      <w:proofErr w:type="spellEnd"/>
      <w:r w:rsidRPr="00FA0D37">
        <w:t xml:space="preserve"> becomes better than threshold)</w:t>
      </w:r>
      <w:bookmarkEnd w:id="8"/>
      <w:bookmarkEnd w:id="9"/>
    </w:p>
    <w:p w14:paraId="41A75C75" w14:textId="77777777" w:rsidR="009579BC" w:rsidRPr="00FA0D37" w:rsidRDefault="009579BC" w:rsidP="009579BC">
      <w:r w:rsidRPr="00FA0D37">
        <w:t>The UE shall:</w:t>
      </w:r>
    </w:p>
    <w:p w14:paraId="4C92CB58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entering condition for this event to be satisfied when condition </w:t>
      </w:r>
      <w:proofErr w:type="spellStart"/>
      <w:r w:rsidRPr="00FA0D37">
        <w:t>A4</w:t>
      </w:r>
      <w:proofErr w:type="spellEnd"/>
      <w:r w:rsidRPr="00FA0D37">
        <w:t>-1, as specified below, is fulfilled;</w:t>
      </w:r>
    </w:p>
    <w:p w14:paraId="368FDCD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leaving condition for this event to be satisfied when condition </w:t>
      </w:r>
      <w:proofErr w:type="spellStart"/>
      <w:r w:rsidRPr="00FA0D37">
        <w:t>A4</w:t>
      </w:r>
      <w:proofErr w:type="spellEnd"/>
      <w:r w:rsidRPr="00FA0D37">
        <w:t>-2, as specified below, is fulfilled.</w:t>
      </w:r>
    </w:p>
    <w:p w14:paraId="4816FC5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A4</w:t>
      </w:r>
      <w:proofErr w:type="spellEnd"/>
      <w:r w:rsidRPr="00FA0D37">
        <w:t>-1 (Entering condition)</w:t>
      </w:r>
    </w:p>
    <w:p w14:paraId="34DB7B3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631285C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A4</w:t>
      </w:r>
      <w:proofErr w:type="spellEnd"/>
      <w:r w:rsidRPr="00FA0D37">
        <w:t>-2 (Leaving condition)</w:t>
      </w:r>
    </w:p>
    <w:p w14:paraId="58A3283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64AA8AA" w14:textId="77777777" w:rsidR="009579BC" w:rsidRPr="00FA0D37" w:rsidRDefault="009579BC" w:rsidP="009579BC">
      <w:r w:rsidRPr="00FA0D37">
        <w:lastRenderedPageBreak/>
        <w:t>The variables in the formula are defined as follows:</w:t>
      </w:r>
    </w:p>
    <w:p w14:paraId="79353DB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 xml:space="preserve">is the measurement result of the </w:t>
      </w:r>
      <w:proofErr w:type="spellStart"/>
      <w:r w:rsidRPr="00FA0D37">
        <w:t>neighbouring</w:t>
      </w:r>
      <w:proofErr w:type="spellEnd"/>
      <w:r w:rsidRPr="00FA0D37">
        <w:t xml:space="preserve"> cell, not taking into account any offsets.</w:t>
      </w:r>
    </w:p>
    <w:p w14:paraId="0A8CE1DC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</w:t>
      </w:r>
      <w:proofErr w:type="spellStart"/>
      <w:r w:rsidRPr="00FA0D37">
        <w:t>neighbour</w:t>
      </w:r>
      <w:proofErr w:type="spellEnd"/>
      <w:r w:rsidRPr="00FA0D37">
        <w:t xml:space="preserve"> cell).</w:t>
      </w:r>
    </w:p>
    <w:p w14:paraId="59C162B4" w14:textId="16442B62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</w:t>
      </w:r>
      <w:proofErr w:type="spellStart"/>
      <w:r w:rsidRPr="00FA0D37">
        <w:t>neighbour</w:t>
      </w:r>
      <w:proofErr w:type="spellEnd"/>
      <w:r w:rsidRPr="00FA0D37">
        <w:t xml:space="preserve"> cell</w:t>
      </w:r>
      <w:ins w:id="10" w:author="Ericsson" w:date="2023-10-26T15:03:00Z">
        <w:r w:rsidR="0012795C">
          <w:rPr>
            <w:lang w:val="fi-FI"/>
          </w:rPr>
          <w:t xml:space="preserve">, or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  <w:r w:rsidR="0012795C" w:rsidRPr="00FA0D37">
          <w:rPr>
            <w:i/>
          </w:rPr>
          <w:t>NR</w:t>
        </w:r>
      </w:ins>
      <w:r w:rsidRPr="00FA0D37">
        <w:t xml:space="preserve">), and set to zero if not configured for the </w:t>
      </w:r>
      <w:proofErr w:type="spellStart"/>
      <w:r w:rsidRPr="00FA0D37">
        <w:t>neighbour</w:t>
      </w:r>
      <w:proofErr w:type="spellEnd"/>
      <w:r w:rsidRPr="00FA0D37">
        <w:t xml:space="preserve"> cell.</w:t>
      </w:r>
    </w:p>
    <w:p w14:paraId="6AF46C8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3DF56345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</w:t>
      </w:r>
      <w:r w:rsidRPr="00FA0D37">
        <w:t xml:space="preserve"> is the threshold parameter for this event (i.e. </w:t>
      </w:r>
      <w:proofErr w:type="spellStart"/>
      <w:r w:rsidRPr="00FA0D37">
        <w:rPr>
          <w:i/>
        </w:rPr>
        <w:t>a4</w:t>
      </w:r>
      <w:proofErr w:type="spellEnd"/>
      <w:r w:rsidRPr="00FA0D37">
        <w:rPr>
          <w:i/>
        </w:rPr>
        <w:t xml:space="preserve">-Threshold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EE264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expressed in dBm</w:t>
      </w:r>
      <w:r w:rsidRPr="00FA0D37">
        <w:rPr>
          <w:lang w:eastAsia="ko-KR"/>
        </w:rPr>
        <w:t xml:space="preserve"> 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t xml:space="preserve"> and RS-</w:t>
      </w:r>
      <w:proofErr w:type="spellStart"/>
      <w:r w:rsidRPr="00FA0D37">
        <w:t>SINR</w:t>
      </w:r>
      <w:proofErr w:type="spellEnd"/>
      <w:r w:rsidRPr="00FA0D37">
        <w:t>.</w:t>
      </w:r>
    </w:p>
    <w:p w14:paraId="103E83CD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4953106F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 xml:space="preserve">h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12AA5EAC" w14:textId="77777777" w:rsidR="009579BC" w:rsidRPr="00FA0D37" w:rsidRDefault="009579BC" w:rsidP="009579BC">
      <w:pPr>
        <w:pStyle w:val="NO"/>
        <w:rPr>
          <w:lang w:eastAsia="ko-KR"/>
        </w:rPr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definition of Event </w:t>
      </w:r>
      <w:proofErr w:type="spellStart"/>
      <w:r w:rsidRPr="00FA0D37">
        <w:rPr>
          <w:lang w:eastAsia="ko-KR"/>
        </w:rPr>
        <w:t>A4</w:t>
      </w:r>
      <w:proofErr w:type="spellEnd"/>
      <w:r w:rsidRPr="00FA0D37">
        <w:rPr>
          <w:lang w:eastAsia="ko-KR"/>
        </w:rPr>
        <w:t xml:space="preserve">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</w:t>
      </w:r>
      <w:proofErr w:type="spellStart"/>
      <w:r w:rsidRPr="00FA0D37">
        <w:rPr>
          <w:lang w:eastAsia="ko-KR"/>
        </w:rPr>
        <w:t>A4</w:t>
      </w:r>
      <w:proofErr w:type="spellEnd"/>
      <w:r w:rsidRPr="00FA0D37">
        <w:rPr>
          <w:lang w:eastAsia="ko-KR"/>
        </w:rPr>
        <w:t>.</w:t>
      </w:r>
    </w:p>
    <w:p w14:paraId="2CFEB8FD" w14:textId="77777777" w:rsidR="009579BC" w:rsidRPr="00FA0D37" w:rsidRDefault="009579BC" w:rsidP="009579BC">
      <w:pPr>
        <w:pStyle w:val="4"/>
      </w:pPr>
      <w:bookmarkStart w:id="11" w:name="_Toc60776891"/>
      <w:bookmarkStart w:id="12" w:name="_Toc146780868"/>
      <w:r w:rsidRPr="00FA0D37">
        <w:t>5.5.4.6</w:t>
      </w:r>
      <w:r w:rsidRPr="00FA0D37">
        <w:tab/>
        <w:t xml:space="preserve">Event </w:t>
      </w:r>
      <w:proofErr w:type="spellStart"/>
      <w:r w:rsidRPr="00FA0D37">
        <w:t>A5</w:t>
      </w:r>
      <w:proofErr w:type="spellEnd"/>
      <w:r w:rsidRPr="00FA0D37">
        <w:t xml:space="preserve"> (SpCell becomes worse than </w:t>
      </w:r>
      <w:proofErr w:type="spellStart"/>
      <w:r w:rsidRPr="00FA0D37">
        <w:t>threshold1</w:t>
      </w:r>
      <w:proofErr w:type="spellEnd"/>
      <w:r w:rsidRPr="00FA0D37">
        <w:t xml:space="preserve"> and </w:t>
      </w:r>
      <w:proofErr w:type="spellStart"/>
      <w:r w:rsidRPr="00FA0D37">
        <w:t>neighbour</w:t>
      </w:r>
      <w:proofErr w:type="spellEnd"/>
      <w:r w:rsidRPr="00FA0D37">
        <w:t xml:space="preserve"> becomes better than </w:t>
      </w:r>
      <w:proofErr w:type="spellStart"/>
      <w:r w:rsidRPr="00FA0D37">
        <w:t>threshold2</w:t>
      </w:r>
      <w:proofErr w:type="spellEnd"/>
      <w:r w:rsidRPr="00FA0D37">
        <w:t>)</w:t>
      </w:r>
      <w:bookmarkEnd w:id="11"/>
      <w:bookmarkEnd w:id="12"/>
    </w:p>
    <w:p w14:paraId="430B86D8" w14:textId="77777777" w:rsidR="009579BC" w:rsidRPr="00FA0D37" w:rsidRDefault="009579BC" w:rsidP="009579BC">
      <w:r w:rsidRPr="00FA0D37">
        <w:t>The UE shall:</w:t>
      </w:r>
    </w:p>
    <w:p w14:paraId="2C40EA8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entering condition for this event to be satisfied when both condition </w:t>
      </w:r>
      <w:proofErr w:type="spellStart"/>
      <w:r w:rsidRPr="00FA0D37">
        <w:t>A5</w:t>
      </w:r>
      <w:proofErr w:type="spellEnd"/>
      <w:r w:rsidRPr="00FA0D37">
        <w:t xml:space="preserve">-1 and condition </w:t>
      </w:r>
      <w:proofErr w:type="spellStart"/>
      <w:r w:rsidRPr="00FA0D37">
        <w:t>A5</w:t>
      </w:r>
      <w:proofErr w:type="spellEnd"/>
      <w:r w:rsidRPr="00FA0D37">
        <w:t>-2, as specified below, are fulfilled;</w:t>
      </w:r>
    </w:p>
    <w:p w14:paraId="51712F2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leaving condition for this event to be satisfied when condition </w:t>
      </w:r>
      <w:proofErr w:type="spellStart"/>
      <w:r w:rsidRPr="00FA0D37">
        <w:t>A5</w:t>
      </w:r>
      <w:proofErr w:type="spellEnd"/>
      <w:r w:rsidRPr="00FA0D37">
        <w:t xml:space="preserve">-3 or condition </w:t>
      </w:r>
      <w:proofErr w:type="spellStart"/>
      <w:r w:rsidRPr="00FA0D37">
        <w:t>A5</w:t>
      </w:r>
      <w:proofErr w:type="spellEnd"/>
      <w:r w:rsidRPr="00FA0D37">
        <w:t>-4, i.e. at least one of the two, as specified below, is fulfilled;</w:t>
      </w:r>
    </w:p>
    <w:p w14:paraId="7E29DDC6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SpCell for </w:t>
      </w:r>
      <w:proofErr w:type="spellStart"/>
      <w:r w:rsidRPr="00FA0D37">
        <w:rPr>
          <w:i/>
        </w:rPr>
        <w:t>Mp</w:t>
      </w:r>
      <w:proofErr w:type="spellEnd"/>
      <w:r w:rsidRPr="00FA0D37">
        <w:t>.</w:t>
      </w:r>
    </w:p>
    <w:p w14:paraId="272DFE80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parameters of the reference signal(s) of the cell(s) that triggers the event are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the event which may be different from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 xml:space="preserve"> of the NR SpCell.</w:t>
      </w:r>
    </w:p>
    <w:p w14:paraId="2A893A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A5</w:t>
      </w:r>
      <w:proofErr w:type="spellEnd"/>
      <w:r w:rsidRPr="00FA0D37">
        <w:t>-1 (Entering condition 1)</w:t>
      </w:r>
    </w:p>
    <w:p w14:paraId="6DA3D2E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40DEBE9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A5</w:t>
      </w:r>
      <w:proofErr w:type="spellEnd"/>
      <w:r w:rsidRPr="00FA0D37">
        <w:t>-2 (Entering condition 2)</w:t>
      </w:r>
    </w:p>
    <w:p w14:paraId="3C4346A8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7BFA68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A5</w:t>
      </w:r>
      <w:proofErr w:type="spellEnd"/>
      <w:r w:rsidRPr="00FA0D37">
        <w:t>-3 (Leaving condition 1)</w:t>
      </w:r>
    </w:p>
    <w:p w14:paraId="508DD5C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C4E86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A5</w:t>
      </w:r>
      <w:proofErr w:type="spellEnd"/>
      <w:r w:rsidRPr="00FA0D37">
        <w:t>-4 (Leaving condition 2)</w:t>
      </w:r>
    </w:p>
    <w:p w14:paraId="1B988AC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4610BA80" w14:textId="77777777" w:rsidR="009579BC" w:rsidRPr="00FA0D37" w:rsidRDefault="009579BC" w:rsidP="009579BC">
      <w:r w:rsidRPr="00FA0D37">
        <w:t>The variables in the formula are defined as follows:</w:t>
      </w:r>
    </w:p>
    <w:p w14:paraId="0ACFA1E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NR SpCell, not taking into account any offsets.</w:t>
      </w:r>
    </w:p>
    <w:p w14:paraId="5A832037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 xml:space="preserve">is the measurement result of the </w:t>
      </w:r>
      <w:proofErr w:type="spellStart"/>
      <w:r w:rsidRPr="00FA0D37">
        <w:t>neighbouring</w:t>
      </w:r>
      <w:proofErr w:type="spellEnd"/>
      <w:r w:rsidRPr="00FA0D37">
        <w:t xml:space="preserve"> cell, not taking into account any offsets.</w:t>
      </w:r>
    </w:p>
    <w:p w14:paraId="7377BD23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</w:t>
      </w:r>
      <w:proofErr w:type="spellStart"/>
      <w:r w:rsidRPr="00FA0D37">
        <w:t>neighbour</w:t>
      </w:r>
      <w:proofErr w:type="spellEnd"/>
      <w:r w:rsidRPr="00FA0D37">
        <w:t xml:space="preserve"> cell).</w:t>
      </w:r>
    </w:p>
    <w:p w14:paraId="539FDBC7" w14:textId="6AB5665A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</w:t>
      </w:r>
      <w:proofErr w:type="spellStart"/>
      <w:r w:rsidRPr="00FA0D37">
        <w:t>neighbour</w:t>
      </w:r>
      <w:proofErr w:type="spellEnd"/>
      <w:r w:rsidRPr="00FA0D37">
        <w:t xml:space="preserve"> cell</w:t>
      </w:r>
      <w:ins w:id="13" w:author="Ericsson" w:date="2023-10-26T15:03:00Z">
        <w:r w:rsidR="0012795C">
          <w:rPr>
            <w:lang w:val="fi-FI"/>
          </w:rPr>
          <w:t xml:space="preserve">, or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  <w:r w:rsidR="0012795C" w:rsidRPr="00FA0D37">
          <w:rPr>
            <w:i/>
          </w:rPr>
          <w:t>NR</w:t>
        </w:r>
      </w:ins>
      <w:r w:rsidRPr="00FA0D37">
        <w:t xml:space="preserve">), and set to zero if not configured for the </w:t>
      </w:r>
      <w:proofErr w:type="spellStart"/>
      <w:r w:rsidRPr="00FA0D37">
        <w:t>neighbour</w:t>
      </w:r>
      <w:proofErr w:type="spellEnd"/>
      <w:r w:rsidRPr="00FA0D37">
        <w:t xml:space="preserve"> cell.</w:t>
      </w:r>
    </w:p>
    <w:p w14:paraId="36BF491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lastRenderedPageBreak/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36300F8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Thresh1</w:t>
      </w:r>
      <w:proofErr w:type="spellEnd"/>
      <w:r w:rsidRPr="00FA0D37">
        <w:t xml:space="preserve"> is the threshold parameter for this event (i.e. </w:t>
      </w:r>
      <w:proofErr w:type="spellStart"/>
      <w:r w:rsidRPr="00FA0D37">
        <w:rPr>
          <w:i/>
        </w:rPr>
        <w:t>a5-Threshold1</w:t>
      </w:r>
      <w:proofErr w:type="spellEnd"/>
      <w:r w:rsidRPr="00FA0D37">
        <w:rPr>
          <w:i/>
        </w:rPr>
        <w:t xml:space="preserve">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829043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Thresh2</w:t>
      </w:r>
      <w:proofErr w:type="spellEnd"/>
      <w:r w:rsidRPr="00FA0D37">
        <w:t xml:space="preserve"> is the threshold parameter for this event (i.e. </w:t>
      </w:r>
      <w:proofErr w:type="spellStart"/>
      <w:r w:rsidRPr="00FA0D37">
        <w:rPr>
          <w:i/>
        </w:rPr>
        <w:t>a5-Threshold2</w:t>
      </w:r>
      <w:proofErr w:type="spellEnd"/>
      <w:r w:rsidRPr="00FA0D37">
        <w:rPr>
          <w:i/>
        </w:rPr>
        <w:t xml:space="preserve">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9438FC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t xml:space="preserve"> and RS-</w:t>
      </w:r>
      <w:proofErr w:type="spellStart"/>
      <w:r w:rsidRPr="00FA0D37">
        <w:t>SINR</w:t>
      </w:r>
      <w:proofErr w:type="spellEnd"/>
      <w:r w:rsidRPr="00FA0D37">
        <w:t>.</w:t>
      </w:r>
    </w:p>
    <w:p w14:paraId="395ABE1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693B4814" w14:textId="77777777" w:rsidR="009579BC" w:rsidRPr="00FA0D37" w:rsidRDefault="009579BC" w:rsidP="009579BC">
      <w:pPr>
        <w:pStyle w:val="B1"/>
        <w:rPr>
          <w:lang w:eastAsia="ko-KR"/>
        </w:rPr>
      </w:pPr>
      <w:proofErr w:type="spellStart"/>
      <w:r w:rsidRPr="00FA0D37">
        <w:rPr>
          <w:b/>
          <w:i/>
          <w:lang w:eastAsia="ko-KR"/>
        </w:rPr>
        <w:t>Thresh1</w:t>
      </w:r>
      <w:r w:rsidRPr="00FA0D37">
        <w:rPr>
          <w:lang w:eastAsia="ko-KR"/>
        </w:rPr>
        <w:t>is</w:t>
      </w:r>
      <w:proofErr w:type="spellEnd"/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22490B4C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ko-KR"/>
        </w:rPr>
        <w:t>Thresh2</w:t>
      </w:r>
      <w:proofErr w:type="spellEnd"/>
      <w:r w:rsidRPr="00FA0D37">
        <w:rPr>
          <w:b/>
          <w:i/>
          <w:lang w:eastAsia="ko-KR"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674328E4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</w:t>
      </w:r>
      <w:proofErr w:type="spellStart"/>
      <w:r w:rsidRPr="00FA0D37">
        <w:rPr>
          <w:lang w:eastAsia="ko-KR"/>
        </w:rPr>
        <w:t>A5</w:t>
      </w:r>
      <w:proofErr w:type="spellEnd"/>
      <w:r w:rsidRPr="00FA0D37">
        <w:rPr>
          <w:lang w:eastAsia="ko-KR"/>
        </w:rPr>
        <w:t xml:space="preserve">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</w:t>
      </w:r>
      <w:proofErr w:type="spellStart"/>
      <w:r w:rsidRPr="00FA0D37">
        <w:rPr>
          <w:lang w:eastAsia="ko-KR"/>
        </w:rPr>
        <w:t>A5</w:t>
      </w:r>
      <w:proofErr w:type="spellEnd"/>
      <w:r w:rsidRPr="00FA0D37">
        <w:rPr>
          <w:lang w:eastAsia="ko-KR"/>
        </w:rPr>
        <w:t>.</w:t>
      </w:r>
    </w:p>
    <w:p w14:paraId="16849B35" w14:textId="77777777" w:rsidR="009579BC" w:rsidRPr="00FA0D37" w:rsidRDefault="009579BC" w:rsidP="009579BC">
      <w:pPr>
        <w:pStyle w:val="4"/>
      </w:pPr>
      <w:bookmarkStart w:id="14" w:name="_Toc60776892"/>
      <w:bookmarkStart w:id="15" w:name="_Toc146780869"/>
      <w:r w:rsidRPr="00FA0D37">
        <w:t>5.5.4.7</w:t>
      </w:r>
      <w:r w:rsidRPr="00FA0D37">
        <w:tab/>
        <w:t xml:space="preserve">Event </w:t>
      </w:r>
      <w:proofErr w:type="spellStart"/>
      <w:r w:rsidRPr="00FA0D37">
        <w:t>A6</w:t>
      </w:r>
      <w:proofErr w:type="spellEnd"/>
      <w:r w:rsidRPr="00FA0D37">
        <w:t xml:space="preserve"> (</w:t>
      </w:r>
      <w:proofErr w:type="spellStart"/>
      <w:r w:rsidRPr="00FA0D37">
        <w:t>Neighbour</w:t>
      </w:r>
      <w:proofErr w:type="spellEnd"/>
      <w:r w:rsidRPr="00FA0D37">
        <w:t xml:space="preserve"> becomes offset better than SCell)</w:t>
      </w:r>
      <w:bookmarkEnd w:id="14"/>
      <w:bookmarkEnd w:id="15"/>
    </w:p>
    <w:p w14:paraId="7842F4B3" w14:textId="77777777" w:rsidR="009579BC" w:rsidRPr="00FA0D37" w:rsidRDefault="009579BC" w:rsidP="009579BC">
      <w:r w:rsidRPr="00FA0D37">
        <w:t>The UE shall:</w:t>
      </w:r>
    </w:p>
    <w:p w14:paraId="3BB27CED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entering condition for this event to be satisfied when condition </w:t>
      </w:r>
      <w:proofErr w:type="spellStart"/>
      <w:r w:rsidRPr="00FA0D37">
        <w:t>A6</w:t>
      </w:r>
      <w:proofErr w:type="spellEnd"/>
      <w:r w:rsidRPr="00FA0D37">
        <w:t>-1, as specified below, is fulfilled;</w:t>
      </w:r>
    </w:p>
    <w:p w14:paraId="496F5A5A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consider the leaving condition for this event to be satisfied when condition </w:t>
      </w:r>
      <w:proofErr w:type="spellStart"/>
      <w:r w:rsidRPr="00FA0D37">
        <w:t>A6</w:t>
      </w:r>
      <w:proofErr w:type="spellEnd"/>
      <w:r w:rsidRPr="00FA0D37">
        <w:t>-2, as specified below, is fulfilled;</w:t>
      </w:r>
    </w:p>
    <w:p w14:paraId="4FEA08C2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for this measurement, consider the (secondary) cell corresponding to the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associated to this event to be the serving cell.</w:t>
      </w:r>
    </w:p>
    <w:p w14:paraId="605EE10D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reference signal(s) of the </w:t>
      </w:r>
      <w:proofErr w:type="spellStart"/>
      <w:r w:rsidRPr="00FA0D37">
        <w:rPr>
          <w:lang w:eastAsia="ko-KR"/>
        </w:rPr>
        <w:t>neighbour</w:t>
      </w:r>
      <w:proofErr w:type="spellEnd"/>
      <w:r w:rsidRPr="00FA0D37">
        <w:rPr>
          <w:lang w:eastAsia="ko-KR"/>
        </w:rPr>
        <w:t xml:space="preserve">(s) and the reference signal(s) of the SCell are both indicated in the associated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32ECA31D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A6</w:t>
      </w:r>
      <w:proofErr w:type="spellEnd"/>
      <w:r w:rsidRPr="00FA0D37">
        <w:t>-1 (Entering condition)</w:t>
      </w:r>
    </w:p>
    <w:p w14:paraId="3B3A5EE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– Hys &gt; Ms + Ocs + Off</w:t>
      </w:r>
    </w:p>
    <w:p w14:paraId="4956EB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A6</w:t>
      </w:r>
      <w:proofErr w:type="spellEnd"/>
      <w:r w:rsidRPr="00FA0D37">
        <w:t>-2 (Leaving condition)</w:t>
      </w:r>
    </w:p>
    <w:p w14:paraId="269B408F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+ Hys &lt; Ms + Ocs + Off</w:t>
      </w:r>
    </w:p>
    <w:p w14:paraId="2D086E17" w14:textId="77777777" w:rsidR="009579BC" w:rsidRPr="00FA0D37" w:rsidRDefault="009579BC" w:rsidP="009579BC">
      <w:r w:rsidRPr="00FA0D37">
        <w:t>The variables in the formula are defined as follows:</w:t>
      </w:r>
    </w:p>
    <w:p w14:paraId="37742E6A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 xml:space="preserve">is the measurement result of the </w:t>
      </w:r>
      <w:proofErr w:type="spellStart"/>
      <w:r w:rsidRPr="00FA0D37">
        <w:t>neighbouring</w:t>
      </w:r>
      <w:proofErr w:type="spellEnd"/>
      <w:r w:rsidRPr="00FA0D37">
        <w:t xml:space="preserve"> cell, not taking into account any offsets.</w:t>
      </w:r>
    </w:p>
    <w:p w14:paraId="7F256B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</w:t>
      </w:r>
      <w:proofErr w:type="spellStart"/>
      <w:r w:rsidRPr="00FA0D37">
        <w:t>neighbour</w:t>
      </w:r>
      <w:proofErr w:type="spellEnd"/>
      <w:r w:rsidRPr="00FA0D37">
        <w:t xml:space="preserve">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), and set to zero if not configured for the </w:t>
      </w:r>
      <w:proofErr w:type="spellStart"/>
      <w:r w:rsidRPr="00FA0D37">
        <w:t>neighbour</w:t>
      </w:r>
      <w:proofErr w:type="spellEnd"/>
      <w:r w:rsidRPr="00FA0D37">
        <w:t xml:space="preserve"> cell.</w:t>
      </w:r>
    </w:p>
    <w:p w14:paraId="59AC3CFF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Ms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serving cell, not taking into account any offsets.</w:t>
      </w:r>
    </w:p>
    <w:p w14:paraId="3FACE11F" w14:textId="5C44444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serving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ins w:id="16" w:author="Ericsson" w:date="2023-10-26T15:03:00Z">
        <w:r w:rsidR="0012795C">
          <w:rPr>
            <w:lang w:val="fi-FI"/>
          </w:rPr>
          <w:t xml:space="preserve">, or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  <w:r w:rsidR="0012795C" w:rsidRPr="00FA0D37">
          <w:rPr>
            <w:i/>
          </w:rPr>
          <w:t>NR</w:t>
        </w:r>
      </w:ins>
      <w:r w:rsidRPr="00FA0D37">
        <w:t>), and is set to zero if not configured for the serving cell.</w:t>
      </w:r>
    </w:p>
    <w:p w14:paraId="66453D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675FE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proofErr w:type="spellStart"/>
      <w:r w:rsidRPr="00FA0D37">
        <w:rPr>
          <w:i/>
        </w:rPr>
        <w:t>a6</w:t>
      </w:r>
      <w:proofErr w:type="spellEnd"/>
      <w:r w:rsidRPr="00FA0D37">
        <w:rPr>
          <w:i/>
        </w:rPr>
        <w:t xml:space="preserve">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5DD6468E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Ms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t xml:space="preserve"> and RS-</w:t>
      </w:r>
      <w:proofErr w:type="spellStart"/>
      <w:r w:rsidRPr="00FA0D37">
        <w:t>SINR</w:t>
      </w:r>
      <w:proofErr w:type="spellEnd"/>
      <w:r w:rsidRPr="00FA0D37">
        <w:t>.</w:t>
      </w:r>
    </w:p>
    <w:p w14:paraId="005D8D2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>, 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1FFDDE27" w14:textId="77777777" w:rsidR="009579BC" w:rsidRPr="00FA0D37" w:rsidRDefault="009579BC" w:rsidP="009579BC">
      <w:pPr>
        <w:pStyle w:val="4"/>
      </w:pPr>
      <w:bookmarkStart w:id="17" w:name="_Toc60776893"/>
      <w:bookmarkStart w:id="18" w:name="_Toc146780870"/>
      <w:r w:rsidRPr="00FA0D37">
        <w:t>5.5.4.8</w:t>
      </w:r>
      <w:r w:rsidRPr="00FA0D37">
        <w:tab/>
        <w:t xml:space="preserve">Event </w:t>
      </w:r>
      <w:proofErr w:type="spellStart"/>
      <w:r w:rsidRPr="00FA0D37">
        <w:t>B1</w:t>
      </w:r>
      <w:proofErr w:type="spellEnd"/>
      <w:r w:rsidRPr="00FA0D37">
        <w:t xml:space="preserve"> (Inter RAT </w:t>
      </w:r>
      <w:proofErr w:type="spellStart"/>
      <w:r w:rsidRPr="00FA0D37">
        <w:t>neighbour</w:t>
      </w:r>
      <w:proofErr w:type="spellEnd"/>
      <w:r w:rsidRPr="00FA0D37">
        <w:t xml:space="preserve"> becomes better than threshold)</w:t>
      </w:r>
      <w:bookmarkEnd w:id="17"/>
      <w:bookmarkEnd w:id="18"/>
    </w:p>
    <w:p w14:paraId="694039BC" w14:textId="77777777" w:rsidR="009579BC" w:rsidRPr="00FA0D37" w:rsidRDefault="009579BC" w:rsidP="009579BC">
      <w:r w:rsidRPr="00FA0D37">
        <w:t>The UE shall:</w:t>
      </w:r>
    </w:p>
    <w:p w14:paraId="5FF3D908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condition </w:t>
      </w:r>
      <w:proofErr w:type="spellStart"/>
      <w:r w:rsidRPr="00FA0D37">
        <w:rPr>
          <w:lang w:eastAsia="zh-CN"/>
        </w:rPr>
        <w:t>B1</w:t>
      </w:r>
      <w:proofErr w:type="spellEnd"/>
      <w:r w:rsidRPr="00FA0D37">
        <w:rPr>
          <w:lang w:eastAsia="zh-CN"/>
        </w:rPr>
        <w:t>-1, as specified below, is fulfilled;</w:t>
      </w:r>
    </w:p>
    <w:p w14:paraId="28D9EBCA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leaving condition for this event to be satisfied when condition </w:t>
      </w:r>
      <w:proofErr w:type="spellStart"/>
      <w:r w:rsidRPr="00FA0D37">
        <w:rPr>
          <w:lang w:eastAsia="zh-CN"/>
        </w:rPr>
        <w:t>B1</w:t>
      </w:r>
      <w:proofErr w:type="spellEnd"/>
      <w:r w:rsidRPr="00FA0D37">
        <w:rPr>
          <w:lang w:eastAsia="zh-CN"/>
        </w:rPr>
        <w:t>-2, as specified below, is fulfilled.</w:t>
      </w:r>
    </w:p>
    <w:p w14:paraId="4B375CBB" w14:textId="77777777" w:rsidR="009579BC" w:rsidRPr="00FA0D37" w:rsidRDefault="009579BC" w:rsidP="009579BC">
      <w:r w:rsidRPr="00FA0D37">
        <w:rPr>
          <w:lang w:eastAsia="ko-KR"/>
        </w:rPr>
        <w:lastRenderedPageBreak/>
        <w:t>Inequality</w:t>
      </w:r>
      <w:r w:rsidRPr="00FA0D37">
        <w:t xml:space="preserve"> </w:t>
      </w:r>
      <w:proofErr w:type="spellStart"/>
      <w:r w:rsidRPr="00FA0D37">
        <w:t>B1</w:t>
      </w:r>
      <w:proofErr w:type="spellEnd"/>
      <w:r w:rsidRPr="00FA0D37">
        <w:t>-1 (Entering condition)</w:t>
      </w:r>
    </w:p>
    <w:p w14:paraId="25ED3C3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192AD781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B1</w:t>
      </w:r>
      <w:proofErr w:type="spellEnd"/>
      <w:r w:rsidRPr="00FA0D37">
        <w:t>-2 (Leaving condition)</w:t>
      </w:r>
    </w:p>
    <w:p w14:paraId="1B9A301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5333C4C" w14:textId="77777777" w:rsidR="009579BC" w:rsidRPr="00FA0D37" w:rsidRDefault="009579BC" w:rsidP="009579BC">
      <w:r w:rsidRPr="00FA0D37">
        <w:t>The variables in the formula are defined as follows:</w:t>
      </w:r>
    </w:p>
    <w:p w14:paraId="199CD89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 xml:space="preserve">is the measurement result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cell, not taking into account any offsets.</w:t>
      </w:r>
    </w:p>
    <w:p w14:paraId="312E26C5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inter-RAT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</w:t>
      </w:r>
      <w:proofErr w:type="spellStart"/>
      <w:r w:rsidRPr="00FA0D37">
        <w:rPr>
          <w:i/>
          <w:lang w:eastAsia="zh-CN"/>
        </w:rPr>
        <w:t>FDD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measObjectUTRA-FDD</w:t>
      </w:r>
      <w:proofErr w:type="spellEnd"/>
      <w:r w:rsidRPr="00FA0D37">
        <w:rPr>
          <w:i/>
        </w:rPr>
        <w:t xml:space="preserve"> </w:t>
      </w:r>
      <w:r w:rsidRPr="00FA0D37">
        <w:rPr>
          <w:lang w:eastAsia="zh-CN"/>
        </w:rPr>
        <w:t xml:space="preserve">corresponding to the frequency of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inter-RAT cell).</w:t>
      </w:r>
    </w:p>
    <w:p w14:paraId="52922E74" w14:textId="1B281C05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inter-RAT cell</w:t>
      </w:r>
      <w:ins w:id="19" w:author="Ericsson" w:date="2023-10-26T15:03:00Z">
        <w:r w:rsidR="0012795C">
          <w:rPr>
            <w:lang w:val="fi-FI"/>
          </w:rPr>
          <w:t xml:space="preserve">, or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</w:ins>
      <w:ins w:id="20" w:author="Ericsson" w:date="2023-10-26T15:04:00Z">
        <w:r w:rsidR="006D2869">
          <w:rPr>
            <w:i/>
            <w:lang w:val="fi-FI"/>
          </w:rPr>
          <w:t>InterRAT</w:t>
        </w:r>
      </w:ins>
      <w:r w:rsidRPr="00FA0D37">
        <w:rPr>
          <w:lang w:eastAsia="zh-CN"/>
        </w:rPr>
        <w:t xml:space="preserve">), and set to zero if not configured for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cell.</w:t>
      </w:r>
    </w:p>
    <w:p w14:paraId="4D0CFEA4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0691C601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</w:t>
      </w:r>
      <w:r w:rsidRPr="00FA0D37">
        <w:rPr>
          <w:lang w:eastAsia="zh-CN"/>
        </w:rPr>
        <w:t xml:space="preserve"> is the threshold parameter for this event (i.e. </w:t>
      </w:r>
      <w:proofErr w:type="spellStart"/>
      <w:r w:rsidRPr="00FA0D37">
        <w:rPr>
          <w:i/>
          <w:lang w:eastAsia="zh-CN"/>
        </w:rPr>
        <w:t>b1-ThresholdEUTRA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proofErr w:type="spellStart"/>
      <w:r w:rsidRPr="00FA0D37">
        <w:rPr>
          <w:i/>
        </w:rPr>
        <w:t>b1-ThresholdUTRA-FDD</w:t>
      </w:r>
      <w:proofErr w:type="spellEnd"/>
      <w:r w:rsidRPr="00FA0D37">
        <w:rPr>
          <w:i/>
        </w:rPr>
        <w:t xml:space="preserve"> </w:t>
      </w:r>
      <w:r w:rsidRPr="00FA0D37">
        <w:t xml:space="preserve">as defined for </w:t>
      </w:r>
      <w:proofErr w:type="spellStart"/>
      <w:r w:rsidRPr="00FA0D37">
        <w:t>UTRA-FDD</w:t>
      </w:r>
      <w:proofErr w:type="spellEnd"/>
      <w:r w:rsidRPr="00FA0D37">
        <w:t xml:space="preserve">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165C17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 xml:space="preserve">Mn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>or in dB</w:t>
      </w:r>
      <w:r w:rsidRPr="00FA0D37">
        <w:rPr>
          <w:lang w:eastAsia="zh-CN"/>
        </w:rPr>
        <w:t xml:space="preserve">, depending on the measurement quantity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cell.</w:t>
      </w:r>
    </w:p>
    <w:p w14:paraId="57BBFFC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625006F9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>h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33287991" w14:textId="77777777" w:rsidR="009579BC" w:rsidRPr="00FA0D37" w:rsidRDefault="009579BC" w:rsidP="009579BC">
      <w:pPr>
        <w:pStyle w:val="4"/>
      </w:pPr>
      <w:bookmarkStart w:id="21" w:name="_Toc60776894"/>
      <w:bookmarkStart w:id="22" w:name="_Toc146780871"/>
      <w:r w:rsidRPr="00FA0D37">
        <w:t>5.5.4.9</w:t>
      </w:r>
      <w:r w:rsidRPr="00FA0D37">
        <w:tab/>
        <w:t xml:space="preserve">Event </w:t>
      </w:r>
      <w:proofErr w:type="spellStart"/>
      <w:r w:rsidRPr="00FA0D37">
        <w:t>B2</w:t>
      </w:r>
      <w:proofErr w:type="spellEnd"/>
      <w:r w:rsidRPr="00FA0D37">
        <w:t xml:space="preserve"> (PCell becomes worse than </w:t>
      </w:r>
      <w:proofErr w:type="spellStart"/>
      <w:r w:rsidRPr="00FA0D37">
        <w:t>threshold1</w:t>
      </w:r>
      <w:proofErr w:type="spellEnd"/>
      <w:r w:rsidRPr="00FA0D37">
        <w:t xml:space="preserve"> and inter RAT </w:t>
      </w:r>
      <w:proofErr w:type="spellStart"/>
      <w:r w:rsidRPr="00FA0D37">
        <w:t>neighbour</w:t>
      </w:r>
      <w:proofErr w:type="spellEnd"/>
      <w:r w:rsidRPr="00FA0D37">
        <w:t xml:space="preserve"> becomes better than </w:t>
      </w:r>
      <w:proofErr w:type="spellStart"/>
      <w:r w:rsidRPr="00FA0D37">
        <w:t>threshold2</w:t>
      </w:r>
      <w:proofErr w:type="spellEnd"/>
      <w:r w:rsidRPr="00FA0D37">
        <w:t>)</w:t>
      </w:r>
      <w:bookmarkEnd w:id="21"/>
      <w:bookmarkEnd w:id="22"/>
    </w:p>
    <w:p w14:paraId="32CC73DD" w14:textId="77777777" w:rsidR="009579BC" w:rsidRPr="00FA0D37" w:rsidRDefault="009579BC" w:rsidP="009579BC">
      <w:r w:rsidRPr="00FA0D37">
        <w:t>The UE shall:</w:t>
      </w:r>
    </w:p>
    <w:p w14:paraId="6885A3FF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</w:t>
      </w:r>
      <w:proofErr w:type="spellStart"/>
      <w:r w:rsidRPr="00FA0D37">
        <w:rPr>
          <w:lang w:eastAsia="zh-CN"/>
        </w:rPr>
        <w:t>B2</w:t>
      </w:r>
      <w:proofErr w:type="spellEnd"/>
      <w:r w:rsidRPr="00FA0D37">
        <w:rPr>
          <w:lang w:eastAsia="zh-CN"/>
        </w:rPr>
        <w:t xml:space="preserve">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</w:t>
      </w:r>
      <w:proofErr w:type="spellStart"/>
      <w:r w:rsidRPr="00FA0D37">
        <w:rPr>
          <w:lang w:eastAsia="zh-CN"/>
        </w:rPr>
        <w:t>B2</w:t>
      </w:r>
      <w:proofErr w:type="spellEnd"/>
      <w:r w:rsidRPr="00FA0D37">
        <w:rPr>
          <w:lang w:eastAsia="zh-CN"/>
        </w:rPr>
        <w:t>-2, as specified below, are fulfilled;</w:t>
      </w:r>
    </w:p>
    <w:p w14:paraId="69F16F1C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leaving condition for this event to be satisfied when condition </w:t>
      </w:r>
      <w:proofErr w:type="spellStart"/>
      <w:r w:rsidRPr="00FA0D37">
        <w:rPr>
          <w:lang w:eastAsia="zh-CN"/>
        </w:rPr>
        <w:t>B2</w:t>
      </w:r>
      <w:proofErr w:type="spellEnd"/>
      <w:r w:rsidRPr="00FA0D37">
        <w:rPr>
          <w:lang w:eastAsia="zh-CN"/>
        </w:rPr>
        <w:t xml:space="preserve">-3 or condition </w:t>
      </w:r>
      <w:proofErr w:type="spellStart"/>
      <w:r w:rsidRPr="00FA0D37">
        <w:rPr>
          <w:lang w:eastAsia="zh-CN"/>
        </w:rPr>
        <w:t>B2</w:t>
      </w:r>
      <w:proofErr w:type="spellEnd"/>
      <w:r w:rsidRPr="00FA0D37">
        <w:rPr>
          <w:lang w:eastAsia="zh-CN"/>
        </w:rPr>
        <w:t>-4, i.e. at least one of the two, as specified below, is fulfilled;</w:t>
      </w:r>
    </w:p>
    <w:p w14:paraId="6E408094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B2</w:t>
      </w:r>
      <w:proofErr w:type="spellEnd"/>
      <w:r w:rsidRPr="00FA0D37">
        <w:t>-1 (Entering condition 1)</w:t>
      </w:r>
    </w:p>
    <w:p w14:paraId="3B918DD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59FAAC3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B2</w:t>
      </w:r>
      <w:proofErr w:type="spellEnd"/>
      <w:r w:rsidRPr="00FA0D37">
        <w:t>-2 (Entering condition 2)</w:t>
      </w:r>
    </w:p>
    <w:p w14:paraId="00AEC981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4C74FA75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B2</w:t>
      </w:r>
      <w:proofErr w:type="spellEnd"/>
      <w:r w:rsidRPr="00FA0D37">
        <w:t>-3 (Leaving condition 1)</w:t>
      </w:r>
    </w:p>
    <w:p w14:paraId="3EB934DE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22E1033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t>B2</w:t>
      </w:r>
      <w:proofErr w:type="spellEnd"/>
      <w:r w:rsidRPr="00FA0D37">
        <w:t>-4 (Leaving condition 2)</w:t>
      </w:r>
    </w:p>
    <w:p w14:paraId="1C304F6B" w14:textId="77777777" w:rsidR="009579BC" w:rsidRPr="00FA0D37" w:rsidRDefault="009579BC" w:rsidP="009579BC">
      <w:pPr>
        <w:rPr>
          <w:i/>
          <w:iCs/>
        </w:rPr>
      </w:pPr>
      <w:r w:rsidRPr="00FA0D37">
        <w:rPr>
          <w:i/>
          <w:iCs/>
        </w:rPr>
        <w:t xml:space="preserve">Mn + </w:t>
      </w:r>
      <w:proofErr w:type="spellStart"/>
      <w:r w:rsidRPr="00FA0D37">
        <w:rPr>
          <w:i/>
          <w:iCs/>
        </w:rPr>
        <w:t>Ofn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Ocn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Hys</w:t>
      </w:r>
      <w:proofErr w:type="spellEnd"/>
      <w:r w:rsidRPr="00FA0D37">
        <w:rPr>
          <w:i/>
          <w:iCs/>
        </w:rPr>
        <w:t xml:space="preserve"> &lt; </w:t>
      </w:r>
      <w:proofErr w:type="spellStart"/>
      <w:r w:rsidRPr="00FA0D37">
        <w:rPr>
          <w:i/>
          <w:iCs/>
        </w:rPr>
        <w:t>Thresh2</w:t>
      </w:r>
      <w:proofErr w:type="spellEnd"/>
    </w:p>
    <w:p w14:paraId="04637C04" w14:textId="77777777" w:rsidR="009579BC" w:rsidRPr="00FA0D37" w:rsidRDefault="009579BC" w:rsidP="009579BC">
      <w:r w:rsidRPr="00FA0D37">
        <w:t>The variables in the formula are defined as follows:</w:t>
      </w:r>
    </w:p>
    <w:p w14:paraId="7799452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PCell, not taking into account any offsets.</w:t>
      </w:r>
    </w:p>
    <w:p w14:paraId="4DFE9646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 xml:space="preserve">is the measurement result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cell, not taking into account any offsets.</w:t>
      </w:r>
    </w:p>
    <w:p w14:paraId="3AD7E29B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inter-RAT </w:t>
      </w:r>
      <w:proofErr w:type="spellStart"/>
      <w:r w:rsidRPr="00FA0D37">
        <w:rPr>
          <w:lang w:eastAsia="zh-CN"/>
        </w:rPr>
        <w:lastRenderedPageBreak/>
        <w:t>neighbour</w:t>
      </w:r>
      <w:proofErr w:type="spellEnd"/>
      <w:r w:rsidRPr="00FA0D37">
        <w:rPr>
          <w:lang w:eastAsia="zh-CN"/>
        </w:rPr>
        <w:t xml:space="preserve">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</w:t>
      </w:r>
      <w:proofErr w:type="spellStart"/>
      <w:r w:rsidRPr="00FA0D37">
        <w:rPr>
          <w:i/>
          <w:lang w:eastAsia="zh-CN"/>
        </w:rPr>
        <w:t>FDD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</w:t>
      </w:r>
      <w:r w:rsidRPr="00FA0D37">
        <w:rPr>
          <w:i/>
          <w:lang w:eastAsia="zh-CN"/>
        </w:rPr>
        <w:t>UTRA-FDD</w:t>
      </w:r>
      <w:proofErr w:type="spellEnd"/>
      <w:r w:rsidRPr="00FA0D37">
        <w:t xml:space="preserve"> corresponding to the frequency of the </w:t>
      </w:r>
      <w:proofErr w:type="spellStart"/>
      <w:r w:rsidRPr="00FA0D37">
        <w:t>neighbour</w:t>
      </w:r>
      <w:proofErr w:type="spellEnd"/>
      <w:r w:rsidRPr="00FA0D37">
        <w:t xml:space="preserve"> inter-RAT cell</w:t>
      </w:r>
      <w:r w:rsidRPr="00FA0D37">
        <w:rPr>
          <w:lang w:eastAsia="zh-CN"/>
        </w:rPr>
        <w:t>).</w:t>
      </w:r>
    </w:p>
    <w:p w14:paraId="071D32B9" w14:textId="7669D515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inter-RAT cell</w:t>
      </w:r>
      <w:ins w:id="23" w:author="Ericsson" w:date="2023-10-26T15:04:00Z">
        <w:r w:rsidR="006D2869">
          <w:rPr>
            <w:lang w:val="fi-FI"/>
          </w:rPr>
          <w:t xml:space="preserve">, or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r w:rsidR="006D2869">
          <w:rPr>
            <w:i/>
            <w:lang w:val="fi-FI"/>
          </w:rPr>
          <w:t>reportConfigInterRAT</w:t>
        </w:r>
      </w:ins>
      <w:r w:rsidRPr="00FA0D37">
        <w:rPr>
          <w:lang w:eastAsia="zh-CN"/>
        </w:rPr>
        <w:t xml:space="preserve">), and set to zero if not configured for the </w:t>
      </w:r>
      <w:proofErr w:type="spellStart"/>
      <w:r w:rsidRPr="00FA0D37">
        <w:rPr>
          <w:lang w:eastAsia="zh-CN"/>
        </w:rPr>
        <w:t>neighbour</w:t>
      </w:r>
      <w:proofErr w:type="spellEnd"/>
      <w:r w:rsidRPr="00FA0D37">
        <w:rPr>
          <w:lang w:eastAsia="zh-CN"/>
        </w:rPr>
        <w:t xml:space="preserve"> cell.</w:t>
      </w:r>
    </w:p>
    <w:p w14:paraId="062F919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9F1120A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Thresh1</w:t>
      </w:r>
      <w:proofErr w:type="spellEnd"/>
      <w:r w:rsidRPr="00FA0D37">
        <w:rPr>
          <w:lang w:eastAsia="zh-CN"/>
        </w:rPr>
        <w:t xml:space="preserve"> is the threshold parameter for this event (i.e. </w:t>
      </w:r>
      <w:proofErr w:type="spellStart"/>
      <w:r w:rsidRPr="00FA0D37">
        <w:rPr>
          <w:lang w:eastAsia="zh-CN"/>
        </w:rPr>
        <w:t>b2</w:t>
      </w:r>
      <w:r w:rsidRPr="00FA0D37">
        <w:rPr>
          <w:i/>
          <w:lang w:eastAsia="zh-CN"/>
        </w:rPr>
        <w:t>-Threshold1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04DEEB6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Thresh2</w:t>
      </w:r>
      <w:proofErr w:type="spellEnd"/>
      <w:r w:rsidRPr="00FA0D37">
        <w:rPr>
          <w:lang w:eastAsia="zh-CN"/>
        </w:rPr>
        <w:t xml:space="preserve"> is the threshold parameter for this event (i.e. </w:t>
      </w:r>
      <w:proofErr w:type="spellStart"/>
      <w:r w:rsidRPr="00FA0D37">
        <w:rPr>
          <w:i/>
          <w:lang w:eastAsia="zh-CN"/>
        </w:rPr>
        <w:t>b2-Threshold2EUTRA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proofErr w:type="spellStart"/>
      <w:r w:rsidRPr="00FA0D37">
        <w:rPr>
          <w:i/>
        </w:rPr>
        <w:t>b2-Threshold2UTRA-FDD</w:t>
      </w:r>
      <w:proofErr w:type="spellEnd"/>
      <w:r w:rsidRPr="00FA0D37">
        <w:rPr>
          <w:i/>
        </w:rPr>
        <w:t xml:space="preserve"> </w:t>
      </w:r>
      <w:r w:rsidRPr="00FA0D37">
        <w:t xml:space="preserve">as defined for </w:t>
      </w:r>
      <w:proofErr w:type="spellStart"/>
      <w:r w:rsidRPr="00FA0D37">
        <w:t>UTRA-FDD</w:t>
      </w:r>
      <w:proofErr w:type="spellEnd"/>
      <w:r w:rsidRPr="00FA0D37">
        <w:t xml:space="preserve">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8CB973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 xml:space="preserve">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rPr>
          <w:lang w:eastAsia="ko-KR"/>
        </w:rPr>
        <w:t xml:space="preserve"> and </w:t>
      </w:r>
      <w:proofErr w:type="spellStart"/>
      <w:r w:rsidRPr="00FA0D37">
        <w:rPr>
          <w:lang w:eastAsia="ko-KR"/>
        </w:rPr>
        <w:t>SINR</w:t>
      </w:r>
      <w:proofErr w:type="spellEnd"/>
      <w:r w:rsidRPr="00FA0D37">
        <w:rPr>
          <w:lang w:eastAsia="zh-CN"/>
        </w:rPr>
        <w:t>.</w:t>
      </w:r>
    </w:p>
    <w:p w14:paraId="2575877B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expressed in dBm or dB, depending on the measurement quantity of the inter-RAT </w:t>
      </w:r>
      <w:proofErr w:type="spellStart"/>
      <w:r w:rsidRPr="00FA0D37">
        <w:rPr>
          <w:lang w:eastAsia="ko-KR"/>
        </w:rPr>
        <w:t>neighbour</w:t>
      </w:r>
      <w:proofErr w:type="spellEnd"/>
      <w:r w:rsidRPr="00FA0D37">
        <w:rPr>
          <w:lang w:eastAsia="ko-KR"/>
        </w:rPr>
        <w:t xml:space="preserve"> cell</w:t>
      </w:r>
      <w:r w:rsidRPr="00FA0D37">
        <w:t>.</w:t>
      </w:r>
    </w:p>
    <w:p w14:paraId="28DB336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7C4EE4D4" w14:textId="77777777" w:rsidR="009579BC" w:rsidRPr="00FA0D37" w:rsidRDefault="009579BC" w:rsidP="009579BC">
      <w:pPr>
        <w:pStyle w:val="B1"/>
        <w:rPr>
          <w:lang w:eastAsia="ko-KR"/>
        </w:rPr>
      </w:pPr>
      <w:proofErr w:type="spellStart"/>
      <w:r w:rsidRPr="00FA0D37">
        <w:rPr>
          <w:b/>
          <w:i/>
          <w:lang w:eastAsia="ko-KR"/>
        </w:rPr>
        <w:t>Thresh1</w:t>
      </w:r>
      <w:proofErr w:type="spellEnd"/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79AD9BFD" w14:textId="77777777" w:rsidR="009579BC" w:rsidRDefault="009579BC" w:rsidP="009579BC">
      <w:pPr>
        <w:pStyle w:val="B1"/>
      </w:pPr>
      <w:proofErr w:type="spellStart"/>
      <w:r w:rsidRPr="00FA0D37">
        <w:rPr>
          <w:b/>
          <w:i/>
          <w:lang w:eastAsia="ko-KR"/>
        </w:rPr>
        <w:t>Thresh2</w:t>
      </w:r>
      <w:proofErr w:type="spellEnd"/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5550B3C7" w14:textId="2ECCC92F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64A2D19F" w14:textId="77777777" w:rsidR="000B34EA" w:rsidRDefault="000B34EA" w:rsidP="009579BC">
      <w:pPr>
        <w:pStyle w:val="B1"/>
      </w:pPr>
    </w:p>
    <w:p w14:paraId="31D9BFD7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446263C" w14:textId="77777777" w:rsidR="009579BC" w:rsidRPr="00FA0D37" w:rsidRDefault="009579BC" w:rsidP="009579BC">
      <w:pPr>
        <w:pStyle w:val="4"/>
      </w:pPr>
      <w:bookmarkStart w:id="24" w:name="_Toc146780879"/>
      <w:r w:rsidRPr="00FA0D37">
        <w:t>5.5.4.17</w:t>
      </w:r>
      <w:r w:rsidRPr="00FA0D37">
        <w:tab/>
        <w:t xml:space="preserve">Event </w:t>
      </w:r>
      <w:proofErr w:type="spellStart"/>
      <w:r w:rsidRPr="00FA0D37">
        <w:t>X1</w:t>
      </w:r>
      <w:proofErr w:type="spellEnd"/>
      <w:r w:rsidRPr="00FA0D37">
        <w:t xml:space="preserve"> (Serving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becomes worse than </w:t>
      </w:r>
      <w:proofErr w:type="spellStart"/>
      <w:r w:rsidRPr="00FA0D37">
        <w:t>threshold1</w:t>
      </w:r>
      <w:proofErr w:type="spellEnd"/>
      <w:r w:rsidRPr="00FA0D37">
        <w:t xml:space="preserve"> and NR Cell becomes better than </w:t>
      </w:r>
      <w:proofErr w:type="spellStart"/>
      <w:r w:rsidRPr="00FA0D37">
        <w:t>threshold2</w:t>
      </w:r>
      <w:proofErr w:type="spellEnd"/>
      <w:r w:rsidRPr="00FA0D37">
        <w:t>)</w:t>
      </w:r>
      <w:bookmarkEnd w:id="24"/>
    </w:p>
    <w:p w14:paraId="62357FDF" w14:textId="77777777" w:rsidR="009579BC" w:rsidRPr="00FA0D37" w:rsidRDefault="009579BC" w:rsidP="009579BC">
      <w:r w:rsidRPr="00FA0D37">
        <w:t>The UE shall:</w:t>
      </w:r>
    </w:p>
    <w:p w14:paraId="39777111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</w:t>
      </w:r>
      <w:proofErr w:type="spellStart"/>
      <w:r w:rsidRPr="00FA0D37">
        <w:rPr>
          <w:lang w:eastAsia="zh-CN"/>
        </w:rPr>
        <w:t>X1</w:t>
      </w:r>
      <w:proofErr w:type="spellEnd"/>
      <w:r w:rsidRPr="00FA0D37">
        <w:rPr>
          <w:lang w:eastAsia="zh-CN"/>
        </w:rPr>
        <w:t xml:space="preserve">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</w:t>
      </w:r>
      <w:proofErr w:type="spellStart"/>
      <w:r w:rsidRPr="00FA0D37">
        <w:rPr>
          <w:lang w:eastAsia="zh-CN"/>
        </w:rPr>
        <w:t>X1</w:t>
      </w:r>
      <w:proofErr w:type="spellEnd"/>
      <w:r w:rsidRPr="00FA0D37">
        <w:rPr>
          <w:lang w:eastAsia="zh-CN"/>
        </w:rPr>
        <w:t>-2, as specified below, are fulfilled;</w:t>
      </w:r>
    </w:p>
    <w:p w14:paraId="363977F6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leaving condition for this event to be satisfied when condition </w:t>
      </w:r>
      <w:proofErr w:type="spellStart"/>
      <w:r w:rsidRPr="00FA0D37">
        <w:rPr>
          <w:lang w:eastAsia="zh-CN"/>
        </w:rPr>
        <w:t>X1</w:t>
      </w:r>
      <w:proofErr w:type="spellEnd"/>
      <w:r w:rsidRPr="00FA0D37">
        <w:rPr>
          <w:lang w:eastAsia="zh-CN"/>
        </w:rPr>
        <w:t xml:space="preserve">-3 or condition </w:t>
      </w:r>
      <w:proofErr w:type="spellStart"/>
      <w:r w:rsidRPr="00FA0D37">
        <w:rPr>
          <w:lang w:eastAsia="zh-CN"/>
        </w:rPr>
        <w:t>X1</w:t>
      </w:r>
      <w:proofErr w:type="spellEnd"/>
      <w:r w:rsidRPr="00FA0D37">
        <w:rPr>
          <w:lang w:eastAsia="zh-CN"/>
        </w:rPr>
        <w:t>-4, i.e. at least one of the two, as specified below, is fulfilled;</w:t>
      </w:r>
    </w:p>
    <w:p w14:paraId="55BBE99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rPr>
          <w:lang w:eastAsia="zh-CN"/>
        </w:rPr>
        <w:t>X</w:t>
      </w:r>
      <w:r w:rsidRPr="00FA0D37">
        <w:t>1</w:t>
      </w:r>
      <w:proofErr w:type="spellEnd"/>
      <w:r w:rsidRPr="00FA0D37">
        <w:t>-1 (Entering condition 1)</w:t>
      </w:r>
    </w:p>
    <w:p w14:paraId="24FD1BCD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+ Hys &lt; Thresh1</w:t>
      </w:r>
    </w:p>
    <w:p w14:paraId="1D204810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rPr>
          <w:lang w:eastAsia="zh-CN"/>
        </w:rPr>
        <w:t>X</w:t>
      </w:r>
      <w:r w:rsidRPr="00FA0D37">
        <w:t>1</w:t>
      </w:r>
      <w:proofErr w:type="spellEnd"/>
      <w:r w:rsidRPr="00FA0D37">
        <w:t>-2 (Entering condition 2)</w:t>
      </w:r>
    </w:p>
    <w:p w14:paraId="7A79575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1C179F89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rPr>
          <w:lang w:eastAsia="zh-CN"/>
        </w:rPr>
        <w:t>X</w:t>
      </w:r>
      <w:r w:rsidRPr="00FA0D37">
        <w:t>1</w:t>
      </w:r>
      <w:proofErr w:type="spellEnd"/>
      <w:r w:rsidRPr="00FA0D37">
        <w:t>-3 (Leaving condition 1)</w:t>
      </w:r>
    </w:p>
    <w:p w14:paraId="51500DD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– Hys &gt; Thresh1</w:t>
      </w:r>
    </w:p>
    <w:p w14:paraId="072F6DAA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proofErr w:type="spellStart"/>
      <w:r w:rsidRPr="00FA0D37">
        <w:rPr>
          <w:lang w:eastAsia="zh-CN"/>
        </w:rPr>
        <w:t>X</w:t>
      </w:r>
      <w:r w:rsidRPr="00FA0D37">
        <w:t>1</w:t>
      </w:r>
      <w:proofErr w:type="spellEnd"/>
      <w:r w:rsidRPr="00FA0D37">
        <w:t>-4 (Leaving condition 2)</w:t>
      </w:r>
    </w:p>
    <w:p w14:paraId="418EB899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1B4C9502" w14:textId="77777777" w:rsidR="009579BC" w:rsidRPr="00FA0D37" w:rsidRDefault="009579BC" w:rsidP="009579BC">
      <w:r w:rsidRPr="00FA0D37">
        <w:t>The variables in the formula are defined as follows:</w:t>
      </w:r>
    </w:p>
    <w:p w14:paraId="63FD35E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Mr</w:t>
      </w:r>
      <w:proofErr w:type="spellEnd"/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 xml:space="preserve">is the measurement result of the serving </w:t>
      </w:r>
      <w:proofErr w:type="spellStart"/>
      <w:r w:rsidRPr="00FA0D37">
        <w:rPr>
          <w:lang w:eastAsia="zh-CN"/>
        </w:rPr>
        <w:t>L2</w:t>
      </w:r>
      <w:proofErr w:type="spellEnd"/>
      <w:r w:rsidRPr="00FA0D37">
        <w:rPr>
          <w:lang w:eastAsia="zh-CN"/>
        </w:rPr>
        <w:t xml:space="preserve"> </w:t>
      </w:r>
      <w:proofErr w:type="spellStart"/>
      <w:r w:rsidRPr="00FA0D37">
        <w:rPr>
          <w:lang w:eastAsia="zh-CN"/>
        </w:rPr>
        <w:t>U2N</w:t>
      </w:r>
      <w:proofErr w:type="spellEnd"/>
      <w:r w:rsidRPr="00FA0D37">
        <w:rPr>
          <w:lang w:eastAsia="zh-CN"/>
        </w:rPr>
        <w:t xml:space="preserve"> Relay UE, not taking into account any offsets.</w:t>
      </w:r>
    </w:p>
    <w:p w14:paraId="0408F5DF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NR cell, not taking into account any offsets.</w:t>
      </w:r>
    </w:p>
    <w:p w14:paraId="66CD2C86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</w:t>
      </w:r>
      <w:r w:rsidRPr="00FA0D37">
        <w:t xml:space="preserve">reference signal of the NR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NR cell)</w:t>
      </w:r>
      <w:r w:rsidRPr="00FA0D37">
        <w:rPr>
          <w:lang w:eastAsia="zh-CN"/>
        </w:rPr>
        <w:t>.</w:t>
      </w:r>
    </w:p>
    <w:p w14:paraId="6831F994" w14:textId="65A5567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lastRenderedPageBreak/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NR cell </w:t>
      </w:r>
      <w:r w:rsidRPr="00FA0D37">
        <w:t xml:space="preserve">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NR cell</w:t>
      </w:r>
      <w:ins w:id="25" w:author="Ericsson" w:date="2023-10-26T15:04:00Z">
        <w:r w:rsidR="006D2869">
          <w:rPr>
            <w:lang w:val="fi-FI"/>
          </w:rPr>
          <w:t xml:space="preserve">, or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r w:rsidR="006D2869">
          <w:rPr>
            <w:i/>
            <w:lang w:val="fi-FI"/>
          </w:rPr>
          <w:t>reportConfig</w:t>
        </w:r>
        <w:r w:rsidR="006D2869" w:rsidRPr="00FA0D37">
          <w:rPr>
            <w:i/>
          </w:rPr>
          <w:t>NR</w:t>
        </w:r>
      </w:ins>
      <w:r w:rsidRPr="00FA0D37">
        <w:t>)</w:t>
      </w:r>
      <w:r w:rsidRPr="00FA0D37">
        <w:rPr>
          <w:lang w:eastAsia="zh-CN"/>
        </w:rPr>
        <w:t>, and set to zero if not configured for the cell.</w:t>
      </w:r>
    </w:p>
    <w:p w14:paraId="604087F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event.</w:t>
      </w:r>
    </w:p>
    <w:p w14:paraId="26AE0453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Thresh1</w:t>
      </w:r>
      <w:proofErr w:type="spellEnd"/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proofErr w:type="spellStart"/>
      <w:r w:rsidRPr="00FA0D37">
        <w:rPr>
          <w:i/>
        </w:rPr>
        <w:t>x1</w:t>
      </w:r>
      <w:proofErr w:type="spellEnd"/>
      <w:r w:rsidRPr="00FA0D37">
        <w:rPr>
          <w:i/>
        </w:rPr>
        <w:t>-</w:t>
      </w:r>
      <w:proofErr w:type="spellStart"/>
      <w:r w:rsidRPr="00FA0D37">
        <w:rPr>
          <w:i/>
        </w:rPr>
        <w:t>Threshold1</w:t>
      </w:r>
      <w:proofErr w:type="spellEnd"/>
      <w:r w:rsidRPr="00FA0D37">
        <w:rPr>
          <w:i/>
        </w:rPr>
        <w:t xml:space="preserve">-Relay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7CE8B0F3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Thresh2</w:t>
      </w:r>
      <w:proofErr w:type="spellEnd"/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proofErr w:type="spellStart"/>
      <w:r w:rsidRPr="00FA0D37">
        <w:rPr>
          <w:i/>
        </w:rPr>
        <w:t>x1-Threshold2</w:t>
      </w:r>
      <w:proofErr w:type="spellEnd"/>
      <w:r w:rsidRPr="00FA0D37">
        <w:rPr>
          <w:i/>
        </w:rPr>
        <w:t xml:space="preserve">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05D96174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Mr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>is expressed in dBm.</w:t>
      </w:r>
    </w:p>
    <w:p w14:paraId="7F7C465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</w:t>
      </w:r>
      <w:r w:rsidRPr="00FA0D37">
        <w:t>expressed in dBm</w:t>
      </w:r>
      <w:r w:rsidRPr="00FA0D37">
        <w:rPr>
          <w:lang w:eastAsia="ko-KR"/>
        </w:rPr>
        <w:t xml:space="preserve"> in case of RSRP, or in dB in case of </w:t>
      </w:r>
      <w:proofErr w:type="spellStart"/>
      <w:r w:rsidRPr="00FA0D37">
        <w:rPr>
          <w:lang w:eastAsia="ko-KR"/>
        </w:rPr>
        <w:t>RSRQ</w:t>
      </w:r>
      <w:proofErr w:type="spellEnd"/>
      <w:r w:rsidRPr="00FA0D37">
        <w:t xml:space="preserve"> and RS-</w:t>
      </w:r>
      <w:proofErr w:type="spellStart"/>
      <w:r w:rsidRPr="00FA0D37">
        <w:t>SINR</w:t>
      </w:r>
      <w:proofErr w:type="spellEnd"/>
      <w:r w:rsidRPr="00FA0D37">
        <w:t>.</w:t>
      </w:r>
    </w:p>
    <w:p w14:paraId="5DA2DE4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4C363ADC" w14:textId="77777777" w:rsidR="009579BC" w:rsidRPr="00FA0D37" w:rsidRDefault="009579BC" w:rsidP="009579BC">
      <w:pPr>
        <w:pStyle w:val="B1"/>
        <w:rPr>
          <w:lang w:eastAsia="ko-KR"/>
        </w:rPr>
      </w:pPr>
      <w:proofErr w:type="spellStart"/>
      <w:r w:rsidRPr="00FA0D37">
        <w:rPr>
          <w:b/>
          <w:i/>
          <w:lang w:eastAsia="ko-KR"/>
        </w:rPr>
        <w:t>Thresh1</w:t>
      </w:r>
      <w:proofErr w:type="spellEnd"/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Mr</w:t>
      </w:r>
      <w:r w:rsidRPr="00FA0D37">
        <w:t>.</w:t>
      </w:r>
    </w:p>
    <w:p w14:paraId="14FA59F8" w14:textId="3DF6F7C0" w:rsidR="00AE7676" w:rsidRPr="000B34EA" w:rsidRDefault="009579BC" w:rsidP="000B34EA">
      <w:pPr>
        <w:pStyle w:val="B1"/>
      </w:pPr>
      <w:proofErr w:type="spellStart"/>
      <w:r w:rsidRPr="00FA0D37">
        <w:rPr>
          <w:b/>
          <w:i/>
          <w:lang w:eastAsia="ko-KR"/>
        </w:rPr>
        <w:t>Thresh2</w:t>
      </w:r>
      <w:proofErr w:type="spellEnd"/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bookmarkEnd w:id="4"/>
    <w:p w14:paraId="068DB228" w14:textId="70169AF4" w:rsidR="001A51AB" w:rsidRPr="001A51AB" w:rsidRDefault="000B34EA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="001A51AB" w:rsidRPr="001A51AB">
        <w:rPr>
          <w:i/>
          <w:iCs/>
          <w:color w:val="000000" w:themeColor="text1"/>
        </w:rPr>
        <w:t xml:space="preserve"> OF CHANGES</w:t>
      </w:r>
    </w:p>
    <w:p w14:paraId="54748204" w14:textId="77777777" w:rsidR="00D876DA" w:rsidRDefault="00D876DA" w:rsidP="001A51AB">
      <w:pPr>
        <w:rPr>
          <w:color w:val="FF0000"/>
        </w:rPr>
        <w:sectPr w:rsidR="00D876DA" w:rsidSect="00704B0D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293FF83" w14:textId="1634E6FA" w:rsidR="00A14902" w:rsidRDefault="00A14902" w:rsidP="001A51AB">
      <w:pPr>
        <w:rPr>
          <w:color w:val="FF0000"/>
        </w:rPr>
      </w:pPr>
    </w:p>
    <w:p w14:paraId="2E437FEC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7FF979E" w14:textId="7D2C7BEB" w:rsidR="00B45793" w:rsidRPr="00086B7C" w:rsidRDefault="00086B7C" w:rsidP="00086B7C">
      <w:pPr>
        <w:pStyle w:val="3"/>
      </w:pPr>
      <w:bookmarkStart w:id="26" w:name="_Toc60777158"/>
      <w:bookmarkStart w:id="27" w:name="_Toc146781202"/>
      <w:bookmarkStart w:id="28" w:name="_Hlk54206873"/>
      <w:bookmarkStart w:id="29" w:name="_Toc60777350"/>
      <w:bookmarkStart w:id="30" w:name="_Toc146781431"/>
      <w:r w:rsidRPr="00FA0D37">
        <w:t>6.3.2</w:t>
      </w:r>
      <w:r w:rsidRPr="00FA0D37">
        <w:tab/>
        <w:t>Radio resource control information elements</w:t>
      </w:r>
      <w:bookmarkEnd w:id="26"/>
      <w:bookmarkEnd w:id="27"/>
      <w:bookmarkEnd w:id="28"/>
    </w:p>
    <w:p w14:paraId="30D36E9D" w14:textId="77777777" w:rsidR="00D876DA" w:rsidRPr="00FA0D37" w:rsidRDefault="00D876DA" w:rsidP="00D876DA">
      <w:pPr>
        <w:pStyle w:val="4"/>
        <w:rPr>
          <w:rFonts w:eastAsia="ＭＳ 明朝"/>
          <w:i/>
          <w:iCs/>
        </w:rPr>
      </w:pPr>
      <w:bookmarkStart w:id="31" w:name="_Toc60777349"/>
      <w:bookmarkStart w:id="32" w:name="_Toc146781430"/>
      <w:r w:rsidRPr="00FA0D37">
        <w:rPr>
          <w:rFonts w:eastAsia="ＭＳ 明朝"/>
          <w:i/>
          <w:iCs/>
        </w:rPr>
        <w:t>–</w:t>
      </w:r>
      <w:r w:rsidRPr="00FA0D37">
        <w:rPr>
          <w:rFonts w:eastAsia="ＭＳ 明朝"/>
          <w:i/>
          <w:iCs/>
        </w:rPr>
        <w:tab/>
      </w:r>
      <w:proofErr w:type="spellStart"/>
      <w:r w:rsidRPr="00FA0D37">
        <w:rPr>
          <w:rFonts w:eastAsia="ＭＳ 明朝"/>
          <w:i/>
          <w:iCs/>
        </w:rPr>
        <w:t>ReportConfigInterRAT</w:t>
      </w:r>
      <w:bookmarkEnd w:id="31"/>
      <w:bookmarkEnd w:id="32"/>
      <w:proofErr w:type="spellEnd"/>
    </w:p>
    <w:p w14:paraId="3A47541A" w14:textId="77777777" w:rsidR="00D876DA" w:rsidRPr="00FA0D37" w:rsidRDefault="00D876DA" w:rsidP="00D876DA">
      <w:pPr>
        <w:rPr>
          <w:rFonts w:eastAsia="ＭＳ 明朝"/>
        </w:rPr>
      </w:pPr>
      <w:r w:rsidRPr="00FA0D37">
        <w:t xml:space="preserve">The IE </w:t>
      </w:r>
      <w:proofErr w:type="spellStart"/>
      <w:r w:rsidRPr="00FA0D37">
        <w:rPr>
          <w:i/>
        </w:rPr>
        <w:t>ReportConfigInterRAT</w:t>
      </w:r>
      <w:proofErr w:type="spellEnd"/>
      <w:r w:rsidRPr="00FA0D37">
        <w:t xml:space="preserve"> specifies criteria for triggering of an inter-RAT measurement reporting event, or an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measurement reporting event. The inter-RAT measurement reporting events for E-</w:t>
      </w:r>
      <w:proofErr w:type="spellStart"/>
      <w:r w:rsidRPr="00FA0D37">
        <w:t>UTRA</w:t>
      </w:r>
      <w:proofErr w:type="spellEnd"/>
      <w:r w:rsidRPr="00FA0D37">
        <w:t xml:space="preserve"> and </w:t>
      </w:r>
      <w:proofErr w:type="spellStart"/>
      <w:r w:rsidRPr="00FA0D37">
        <w:t>UTRA-FDD</w:t>
      </w:r>
      <w:proofErr w:type="spellEnd"/>
      <w:r w:rsidRPr="00FA0D37">
        <w:t xml:space="preserve"> are labelled B</w:t>
      </w:r>
      <w:r w:rsidRPr="00FA0D37">
        <w:rPr>
          <w:i/>
        </w:rPr>
        <w:t>N</w:t>
      </w:r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 The measurement reporting events for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are labelled </w:t>
      </w:r>
      <w:proofErr w:type="spellStart"/>
      <w:r w:rsidRPr="00FA0D37">
        <w:t>Y</w:t>
      </w:r>
      <w:r w:rsidRPr="00FA0D37">
        <w:rPr>
          <w:i/>
        </w:rPr>
        <w:t>N</w:t>
      </w:r>
      <w:proofErr w:type="spellEnd"/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</w:t>
      </w:r>
    </w:p>
    <w:p w14:paraId="5D7245D5" w14:textId="77777777" w:rsidR="00D876DA" w:rsidRPr="00FA0D37" w:rsidRDefault="00D876DA" w:rsidP="00D876DA">
      <w:pPr>
        <w:pStyle w:val="B1"/>
      </w:pPr>
      <w:r w:rsidRPr="00FA0D37">
        <w:t xml:space="preserve">Event </w:t>
      </w:r>
      <w:proofErr w:type="spellStart"/>
      <w:r w:rsidRPr="00FA0D37">
        <w:t>B1</w:t>
      </w:r>
      <w:proofErr w:type="spellEnd"/>
      <w:r w:rsidRPr="00FA0D37">
        <w:t>:</w:t>
      </w:r>
      <w:r w:rsidRPr="00FA0D37">
        <w:tab/>
      </w:r>
      <w:proofErr w:type="spellStart"/>
      <w:r w:rsidRPr="00FA0D37">
        <w:t>Neighbour</w:t>
      </w:r>
      <w:proofErr w:type="spellEnd"/>
      <w:r w:rsidRPr="00FA0D37">
        <w:t xml:space="preserve"> becomes better than absolute threshold;</w:t>
      </w:r>
    </w:p>
    <w:p w14:paraId="03EDD4CC" w14:textId="77777777" w:rsidR="00D876DA" w:rsidRPr="00FA0D37" w:rsidRDefault="00D876DA" w:rsidP="00D876DA">
      <w:pPr>
        <w:pStyle w:val="B1"/>
      </w:pPr>
      <w:r w:rsidRPr="00FA0D37">
        <w:t xml:space="preserve">Event </w:t>
      </w:r>
      <w:proofErr w:type="spellStart"/>
      <w:r w:rsidRPr="00FA0D37">
        <w:t>B2</w:t>
      </w:r>
      <w:proofErr w:type="spellEnd"/>
      <w:r w:rsidRPr="00FA0D37">
        <w:t>:</w:t>
      </w:r>
      <w:r w:rsidRPr="00FA0D37">
        <w:tab/>
        <w:t xml:space="preserve">PCell becomes worse than absolute </w:t>
      </w:r>
      <w:proofErr w:type="spellStart"/>
      <w:r w:rsidRPr="00FA0D37">
        <w:t>threshold1</w:t>
      </w:r>
      <w:proofErr w:type="spellEnd"/>
      <w:r w:rsidRPr="00FA0D37">
        <w:t xml:space="preserve"> AND </w:t>
      </w:r>
      <w:proofErr w:type="spellStart"/>
      <w:r w:rsidRPr="00FA0D37">
        <w:t>Neighbour</w:t>
      </w:r>
      <w:proofErr w:type="spellEnd"/>
      <w:r w:rsidRPr="00FA0D37">
        <w:t xml:space="preserve"> becomes better than another absolute </w:t>
      </w:r>
      <w:proofErr w:type="spellStart"/>
      <w:r w:rsidRPr="00FA0D37">
        <w:t>threshold2</w:t>
      </w:r>
      <w:proofErr w:type="spellEnd"/>
      <w:r w:rsidRPr="00FA0D37">
        <w:t>;</w:t>
      </w:r>
    </w:p>
    <w:p w14:paraId="56095679" w14:textId="77777777" w:rsidR="00D876DA" w:rsidRPr="00FA0D37" w:rsidRDefault="00D876DA" w:rsidP="00D876DA">
      <w:pPr>
        <w:pStyle w:val="B1"/>
      </w:pPr>
      <w:r w:rsidRPr="00FA0D37">
        <w:t xml:space="preserve">Event </w:t>
      </w:r>
      <w:proofErr w:type="spellStart"/>
      <w:r w:rsidRPr="00FA0D37">
        <w:t>Y1</w:t>
      </w:r>
      <w:proofErr w:type="spellEnd"/>
      <w:r w:rsidRPr="00FA0D37">
        <w:t xml:space="preserve">: PCell becomes worse than absolute </w:t>
      </w:r>
      <w:proofErr w:type="spellStart"/>
      <w:r w:rsidRPr="00FA0D37">
        <w:t>threshold1</w:t>
      </w:r>
      <w:proofErr w:type="spellEnd"/>
      <w:r w:rsidRPr="00FA0D37">
        <w:t xml:space="preserve"> AND candidate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becomes better than another absolute </w:t>
      </w:r>
      <w:proofErr w:type="spellStart"/>
      <w:r w:rsidRPr="00FA0D37">
        <w:t>threshold2</w:t>
      </w:r>
      <w:proofErr w:type="spellEnd"/>
      <w:r w:rsidRPr="00FA0D37">
        <w:t>;</w:t>
      </w:r>
    </w:p>
    <w:p w14:paraId="3F473AEC" w14:textId="77777777" w:rsidR="00D876DA" w:rsidRPr="00FA0D37" w:rsidRDefault="00D876DA" w:rsidP="00D876DA">
      <w:pPr>
        <w:pStyle w:val="B1"/>
      </w:pPr>
      <w:r w:rsidRPr="00FA0D37">
        <w:t xml:space="preserve">Event </w:t>
      </w:r>
      <w:proofErr w:type="spellStart"/>
      <w:r w:rsidRPr="00FA0D37">
        <w:t>Y2</w:t>
      </w:r>
      <w:proofErr w:type="spellEnd"/>
      <w:r w:rsidRPr="00FA0D37">
        <w:t xml:space="preserve">: Candidate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becomes better than absolute threshold;</w:t>
      </w:r>
    </w:p>
    <w:p w14:paraId="2AAC36D8" w14:textId="77777777" w:rsidR="00D876DA" w:rsidRPr="00FA0D37" w:rsidRDefault="00D876DA" w:rsidP="00D876DA">
      <w:pPr>
        <w:pStyle w:val="TH"/>
      </w:pPr>
      <w:proofErr w:type="spellStart"/>
      <w:r w:rsidRPr="00FA0D37">
        <w:rPr>
          <w:bCs/>
          <w:i/>
          <w:iCs/>
        </w:rPr>
        <w:t>ReportConfigInterRAT</w:t>
      </w:r>
      <w:proofErr w:type="spellEnd"/>
      <w:r w:rsidRPr="00FA0D37">
        <w:t xml:space="preserve"> information element</w:t>
      </w:r>
    </w:p>
    <w:p w14:paraId="2BC0BE68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C556FA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TAG-REPORTCONFIGINTERRAT-START</w:t>
      </w:r>
    </w:p>
    <w:p w14:paraId="14A830C8" w14:textId="77777777" w:rsidR="00D876DA" w:rsidRPr="00FA0D37" w:rsidRDefault="00D876DA" w:rsidP="00D876DA">
      <w:pPr>
        <w:pStyle w:val="PL"/>
      </w:pPr>
    </w:p>
    <w:p w14:paraId="13643277" w14:textId="77777777" w:rsidR="00D876DA" w:rsidRPr="00FA0D37" w:rsidRDefault="00D876DA" w:rsidP="00D876DA">
      <w:pPr>
        <w:pStyle w:val="PL"/>
      </w:pPr>
      <w:r w:rsidRPr="00FA0D37">
        <w:t xml:space="preserve">ReportConfigInterRAT ::=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F0AF7D" w14:textId="77777777" w:rsidR="00D876DA" w:rsidRPr="00FA0D37" w:rsidRDefault="00D876DA" w:rsidP="00D876DA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7D8900FC" w14:textId="77777777" w:rsidR="00D876DA" w:rsidRPr="00FA0D37" w:rsidRDefault="00D876DA" w:rsidP="00D876DA">
      <w:pPr>
        <w:pStyle w:val="PL"/>
      </w:pPr>
      <w:r w:rsidRPr="00FA0D37">
        <w:t xml:space="preserve">        periodical                                  PeriodicalReportConfigInterRAT,</w:t>
      </w:r>
    </w:p>
    <w:p w14:paraId="0BF7B4B1" w14:textId="77777777" w:rsidR="00D876DA" w:rsidRPr="00FA0D37" w:rsidRDefault="00D876DA" w:rsidP="00D876DA">
      <w:pPr>
        <w:pStyle w:val="PL"/>
      </w:pPr>
      <w:r w:rsidRPr="00FA0D37">
        <w:t xml:space="preserve">        eventTriggered                              EventTriggerConfigInterRAT,</w:t>
      </w:r>
    </w:p>
    <w:p w14:paraId="38DBA86B" w14:textId="77777777" w:rsidR="00D876DA" w:rsidRPr="00FA0D37" w:rsidRDefault="00D876DA" w:rsidP="00D876DA">
      <w:pPr>
        <w:pStyle w:val="PL"/>
      </w:pPr>
      <w:r w:rsidRPr="00FA0D37">
        <w:t xml:space="preserve">        reportCGI                                   ReportCGI-EUTRA,</w:t>
      </w:r>
    </w:p>
    <w:p w14:paraId="5DD8DA9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63471598" w14:textId="77777777" w:rsidR="00D876DA" w:rsidRPr="00FA0D37" w:rsidRDefault="00D876DA" w:rsidP="00D876DA">
      <w:pPr>
        <w:pStyle w:val="PL"/>
      </w:pPr>
      <w:r w:rsidRPr="00FA0D37">
        <w:t xml:space="preserve">        reportSFTD                                  ReportSFTD-EUTRA</w:t>
      </w:r>
    </w:p>
    <w:p w14:paraId="39144548" w14:textId="77777777" w:rsidR="00D876DA" w:rsidRPr="00FA0D37" w:rsidRDefault="00D876DA" w:rsidP="00D876DA">
      <w:pPr>
        <w:pStyle w:val="PL"/>
      </w:pPr>
      <w:r w:rsidRPr="00FA0D37">
        <w:t xml:space="preserve">    }</w:t>
      </w:r>
    </w:p>
    <w:p w14:paraId="59B2A58F" w14:textId="77777777" w:rsidR="00D876DA" w:rsidRPr="00FA0D37" w:rsidRDefault="00D876DA" w:rsidP="00D876DA">
      <w:pPr>
        <w:pStyle w:val="PL"/>
      </w:pPr>
      <w:r w:rsidRPr="00FA0D37">
        <w:t>}</w:t>
      </w:r>
    </w:p>
    <w:p w14:paraId="358646F3" w14:textId="77777777" w:rsidR="00D876DA" w:rsidRPr="00FA0D37" w:rsidRDefault="00D876DA" w:rsidP="00D876DA">
      <w:pPr>
        <w:pStyle w:val="PL"/>
      </w:pPr>
    </w:p>
    <w:p w14:paraId="7B5CB69C" w14:textId="77777777" w:rsidR="00D876DA" w:rsidRPr="00FA0D37" w:rsidRDefault="00D876DA" w:rsidP="00D876DA">
      <w:pPr>
        <w:pStyle w:val="PL"/>
      </w:pPr>
      <w:r w:rsidRPr="00FA0D37">
        <w:t xml:space="preserve">ReportCGI-EUTRA ::=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672D0" w14:textId="77777777" w:rsidR="00D876DA" w:rsidRPr="00FA0D37" w:rsidRDefault="00D876DA" w:rsidP="00D876DA">
      <w:pPr>
        <w:pStyle w:val="PL"/>
      </w:pPr>
      <w:r w:rsidRPr="00FA0D37">
        <w:t xml:space="preserve">    cellForWhichToReportCGI         EUTRA-PhysCellId,</w:t>
      </w:r>
    </w:p>
    <w:p w14:paraId="73FF5DDE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26C0F25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31E4554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useAutonomousGaps-r16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  </w:t>
      </w:r>
      <w:r w:rsidRPr="00FA0D37">
        <w:rPr>
          <w:color w:val="808080"/>
        </w:rPr>
        <w:t>-- Need R</w:t>
      </w:r>
    </w:p>
    <w:p w14:paraId="4B56912A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530BD671" w14:textId="77777777" w:rsidR="00D876DA" w:rsidRPr="00FA0D37" w:rsidRDefault="00D876DA" w:rsidP="00D876DA">
      <w:pPr>
        <w:pStyle w:val="PL"/>
      </w:pPr>
      <w:r w:rsidRPr="00FA0D37">
        <w:t>}</w:t>
      </w:r>
    </w:p>
    <w:p w14:paraId="082E9342" w14:textId="77777777" w:rsidR="00D876DA" w:rsidRPr="00FA0D37" w:rsidRDefault="00D876DA" w:rsidP="00D876DA">
      <w:pPr>
        <w:pStyle w:val="PL"/>
      </w:pPr>
    </w:p>
    <w:p w14:paraId="7DD3F528" w14:textId="77777777" w:rsidR="00D876DA" w:rsidRPr="00FA0D37" w:rsidRDefault="00D876DA" w:rsidP="00D876DA">
      <w:pPr>
        <w:pStyle w:val="PL"/>
      </w:pPr>
      <w:r w:rsidRPr="00FA0D37">
        <w:t xml:space="preserve">ReportSFTD-EUTRA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7109D9" w14:textId="77777777" w:rsidR="00D876DA" w:rsidRPr="00FA0D37" w:rsidRDefault="00D876DA" w:rsidP="00D876DA">
      <w:pPr>
        <w:pStyle w:val="PL"/>
      </w:pPr>
      <w:r w:rsidRPr="00FA0D37">
        <w:t xml:space="preserve">    reportSFTD-Meas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93AF82" w14:textId="77777777" w:rsidR="00D876DA" w:rsidRPr="00FA0D37" w:rsidRDefault="00D876DA" w:rsidP="00D876DA">
      <w:pPr>
        <w:pStyle w:val="PL"/>
      </w:pPr>
      <w:r w:rsidRPr="00FA0D37">
        <w:t xml:space="preserve">    reportRSRP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AC0FAB8" w14:textId="77777777" w:rsidR="00D876DA" w:rsidRPr="00FA0D37" w:rsidRDefault="00D876DA" w:rsidP="00D876DA">
      <w:pPr>
        <w:pStyle w:val="PL"/>
      </w:pPr>
      <w:r w:rsidRPr="00FA0D37">
        <w:t xml:space="preserve">    ...</w:t>
      </w:r>
    </w:p>
    <w:p w14:paraId="585F65A5" w14:textId="77777777" w:rsidR="00D876DA" w:rsidRPr="00FA0D37" w:rsidRDefault="00D876DA" w:rsidP="00D876DA">
      <w:pPr>
        <w:pStyle w:val="PL"/>
      </w:pPr>
      <w:r w:rsidRPr="00FA0D37">
        <w:lastRenderedPageBreak/>
        <w:t>}</w:t>
      </w:r>
    </w:p>
    <w:p w14:paraId="5ECB4E12" w14:textId="77777777" w:rsidR="00D876DA" w:rsidRPr="00FA0D37" w:rsidRDefault="00D876DA" w:rsidP="00D876DA">
      <w:pPr>
        <w:pStyle w:val="PL"/>
      </w:pPr>
    </w:p>
    <w:p w14:paraId="387EEE4B" w14:textId="77777777" w:rsidR="00D876DA" w:rsidRPr="00FA0D37" w:rsidRDefault="00D876DA" w:rsidP="00D876DA">
      <w:pPr>
        <w:pStyle w:val="PL"/>
      </w:pPr>
      <w:r w:rsidRPr="00FA0D37">
        <w:t xml:space="preserve">EventTriggerConfigInterRAT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888058" w14:textId="77777777" w:rsidR="00D876DA" w:rsidRPr="00FA0D37" w:rsidRDefault="00D876DA" w:rsidP="00D876DA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7B0ACA7" w14:textId="77777777" w:rsidR="00D876DA" w:rsidRPr="00FA0D37" w:rsidRDefault="00D876DA" w:rsidP="00D876DA">
      <w:pPr>
        <w:pStyle w:val="PL"/>
      </w:pPr>
      <w:r w:rsidRPr="00FA0D37">
        <w:t xml:space="preserve">        eventB1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DC3FBC" w14:textId="77777777" w:rsidR="00D876DA" w:rsidRPr="00FA0D37" w:rsidRDefault="00D876DA" w:rsidP="00D876DA">
      <w:pPr>
        <w:pStyle w:val="PL"/>
      </w:pPr>
      <w:r w:rsidRPr="00FA0D37">
        <w:t xml:space="preserve">            b1-ThresholdEUTRA                           MeasTriggerQuantityEUTRA,</w:t>
      </w:r>
    </w:p>
    <w:p w14:paraId="7F85EA8E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F8452EE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226E4C5B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7C73F501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78B1F2D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F37C5E7" w14:textId="77777777" w:rsidR="00D876DA" w:rsidRPr="00FA0D37" w:rsidRDefault="00D876DA" w:rsidP="00D876DA">
      <w:pPr>
        <w:pStyle w:val="PL"/>
      </w:pPr>
      <w:r w:rsidRPr="00FA0D37">
        <w:t xml:space="preserve">        eventB2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9B036D7" w14:textId="77777777" w:rsidR="00D876DA" w:rsidRPr="00FA0D37" w:rsidRDefault="00D876DA" w:rsidP="00D876DA">
      <w:pPr>
        <w:pStyle w:val="PL"/>
      </w:pPr>
      <w:r w:rsidRPr="00FA0D37">
        <w:t xml:space="preserve">            b2-Threshold1                               MeasTriggerQuantity,</w:t>
      </w:r>
    </w:p>
    <w:p w14:paraId="18349C9E" w14:textId="77777777" w:rsidR="00D876DA" w:rsidRPr="00FA0D37" w:rsidRDefault="00D876DA" w:rsidP="00D876DA">
      <w:pPr>
        <w:pStyle w:val="PL"/>
      </w:pPr>
      <w:r w:rsidRPr="00FA0D37">
        <w:t xml:space="preserve">            b2-Threshold2EUTRA                          MeasTriggerQuantityEUTRA,</w:t>
      </w:r>
    </w:p>
    <w:p w14:paraId="356909F4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9AFA418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0236E704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0F494412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8C52230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DBD460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31347C65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45950037" w14:textId="77777777" w:rsidR="00D876DA" w:rsidRPr="00FA0D37" w:rsidRDefault="00D876DA" w:rsidP="00D876DA">
      <w:pPr>
        <w:pStyle w:val="PL"/>
      </w:pPr>
      <w:r w:rsidRPr="00FA0D37">
        <w:t xml:space="preserve">        eventB1-UTRA-FDD-r16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0360970" w14:textId="77777777" w:rsidR="00D876DA" w:rsidRPr="00FA0D37" w:rsidRDefault="00D876DA" w:rsidP="00D876DA">
      <w:pPr>
        <w:pStyle w:val="PL"/>
      </w:pPr>
      <w:r w:rsidRPr="00FA0D37">
        <w:t xml:space="preserve">            b1-ThresholdUTRA-FDD-r16                    MeasTriggerQuantityUTRA-FDD-r16,</w:t>
      </w:r>
    </w:p>
    <w:p w14:paraId="3414BDCB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AC1DFC1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1AB1AA29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2CD99F78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33C77764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63C0508" w14:textId="77777777" w:rsidR="00D876DA" w:rsidRPr="00FA0D37" w:rsidRDefault="00D876DA" w:rsidP="00D876DA">
      <w:pPr>
        <w:pStyle w:val="PL"/>
      </w:pPr>
      <w:r w:rsidRPr="00FA0D37">
        <w:t xml:space="preserve">        eventB2-UTRA-FDD-r16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99C53E" w14:textId="77777777" w:rsidR="00D876DA" w:rsidRPr="00FA0D37" w:rsidRDefault="00D876DA" w:rsidP="00D876DA">
      <w:pPr>
        <w:pStyle w:val="PL"/>
      </w:pPr>
      <w:r w:rsidRPr="00FA0D37">
        <w:t xml:space="preserve">            b2-Threshold1-r16                           MeasTriggerQuantity,</w:t>
      </w:r>
    </w:p>
    <w:p w14:paraId="7130C458" w14:textId="77777777" w:rsidR="00D876DA" w:rsidRPr="00FA0D37" w:rsidRDefault="00D876DA" w:rsidP="00D876DA">
      <w:pPr>
        <w:pStyle w:val="PL"/>
      </w:pPr>
      <w:r w:rsidRPr="00FA0D37">
        <w:t xml:space="preserve">            b2-Threshold2UTRA-FDD-r16                   MeasTriggerQuantityUTRA-FDD-r16,</w:t>
      </w:r>
    </w:p>
    <w:p w14:paraId="76E96897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5E5606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0517170C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61DBEC5E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4D07B727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3C0A2750" w14:textId="77777777" w:rsidR="00D876DA" w:rsidRPr="00FA0D37" w:rsidRDefault="00D876DA" w:rsidP="00D876DA">
      <w:pPr>
        <w:pStyle w:val="PL"/>
      </w:pPr>
      <w:r w:rsidRPr="00FA0D37">
        <w:t xml:space="preserve">        ]],</w:t>
      </w:r>
    </w:p>
    <w:p w14:paraId="6C93013A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5EA2EDC1" w14:textId="77777777" w:rsidR="00D876DA" w:rsidRPr="00FA0D37" w:rsidRDefault="00D876DA" w:rsidP="00D876DA">
      <w:pPr>
        <w:pStyle w:val="PL"/>
      </w:pPr>
      <w:r w:rsidRPr="00FA0D37">
        <w:t xml:space="preserve">        eventY1-Relay-r17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87DD4E" w14:textId="77777777" w:rsidR="00D876DA" w:rsidRPr="00FA0D37" w:rsidRDefault="00D876DA" w:rsidP="00D876DA">
      <w:pPr>
        <w:pStyle w:val="PL"/>
      </w:pPr>
      <w:r w:rsidRPr="00FA0D37">
        <w:t xml:space="preserve">            y1-Threshold1-r17                            MeasTriggerQuantity,</w:t>
      </w:r>
    </w:p>
    <w:p w14:paraId="1641CB29" w14:textId="77777777" w:rsidR="00D876DA" w:rsidRPr="00FA0D37" w:rsidRDefault="00D876DA" w:rsidP="00D876DA">
      <w:pPr>
        <w:pStyle w:val="PL"/>
      </w:pPr>
      <w:r w:rsidRPr="00FA0D37">
        <w:t xml:space="preserve">            y1-Threshold2-Relay-r17                      SL-MeasTriggerQuantity-r16,</w:t>
      </w:r>
    </w:p>
    <w:p w14:paraId="751BA4DB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9051E8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7BA2FDC8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36EECCF4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2398AAE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489E71C" w14:textId="77777777" w:rsidR="00D876DA" w:rsidRPr="00FA0D37" w:rsidRDefault="00D876DA" w:rsidP="00D876DA">
      <w:pPr>
        <w:pStyle w:val="PL"/>
      </w:pPr>
      <w:r w:rsidRPr="00FA0D37">
        <w:t xml:space="preserve">        eventY2-Relay-r17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9741C53" w14:textId="77777777" w:rsidR="00D876DA" w:rsidRPr="00FA0D37" w:rsidRDefault="00D876DA" w:rsidP="00D876DA">
      <w:pPr>
        <w:pStyle w:val="PL"/>
      </w:pPr>
      <w:r w:rsidRPr="00FA0D37">
        <w:t xml:space="preserve">            y2-Threshold-Relay-r17                       SL-MeasTriggerQuantity-r16,</w:t>
      </w:r>
    </w:p>
    <w:p w14:paraId="266F965D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1E82B14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62C96811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63AA5128" w14:textId="77777777" w:rsidR="00D876DA" w:rsidRPr="00FA0D37" w:rsidRDefault="00D876DA" w:rsidP="00D876DA">
      <w:pPr>
        <w:pStyle w:val="PL"/>
      </w:pPr>
      <w:r w:rsidRPr="00FA0D37">
        <w:lastRenderedPageBreak/>
        <w:t xml:space="preserve">            ...</w:t>
      </w:r>
    </w:p>
    <w:p w14:paraId="17F84479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2A67A0BD" w14:textId="77777777" w:rsidR="00D876DA" w:rsidRPr="00FA0D37" w:rsidRDefault="00D876DA" w:rsidP="00D876DA">
      <w:pPr>
        <w:pStyle w:val="PL"/>
      </w:pPr>
      <w:r w:rsidRPr="00FA0D37">
        <w:t xml:space="preserve">       ]]</w:t>
      </w:r>
    </w:p>
    <w:p w14:paraId="648E30C6" w14:textId="77777777" w:rsidR="00D876DA" w:rsidRPr="00FA0D37" w:rsidRDefault="00D876DA" w:rsidP="00D876DA">
      <w:pPr>
        <w:pStyle w:val="PL"/>
      </w:pPr>
      <w:r w:rsidRPr="00FA0D37">
        <w:t xml:space="preserve">    },</w:t>
      </w:r>
    </w:p>
    <w:p w14:paraId="3DF20C06" w14:textId="77777777" w:rsidR="00D876DA" w:rsidRPr="00FA0D37" w:rsidRDefault="00D876DA" w:rsidP="00D876DA">
      <w:pPr>
        <w:pStyle w:val="PL"/>
      </w:pPr>
      <w:r w:rsidRPr="00FA0D37">
        <w:t xml:space="preserve">    rsType                              NR-RS-Type,</w:t>
      </w:r>
    </w:p>
    <w:p w14:paraId="09C411D5" w14:textId="77777777" w:rsidR="00D876DA" w:rsidRPr="00FA0D37" w:rsidRDefault="00D876DA" w:rsidP="00D876DA">
      <w:pPr>
        <w:pStyle w:val="PL"/>
      </w:pPr>
    </w:p>
    <w:p w14:paraId="41ECCF14" w14:textId="77777777" w:rsidR="00D876DA" w:rsidRPr="00FA0D37" w:rsidRDefault="00D876DA" w:rsidP="00D876DA">
      <w:pPr>
        <w:pStyle w:val="PL"/>
      </w:pPr>
      <w:r w:rsidRPr="00FA0D37">
        <w:t xml:space="preserve">    reportInterval                      ReportInterval,</w:t>
      </w:r>
    </w:p>
    <w:p w14:paraId="34D0FCAC" w14:textId="77777777" w:rsidR="00D876DA" w:rsidRPr="00FA0D37" w:rsidRDefault="00D876DA" w:rsidP="00D876DA">
      <w:pPr>
        <w:pStyle w:val="PL"/>
      </w:pPr>
      <w:r w:rsidRPr="00FA0D37">
        <w:t xml:space="preserve">    reportAmount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507A141F" w14:textId="77777777" w:rsidR="00D876DA" w:rsidRPr="00FA0D37" w:rsidRDefault="00D876DA" w:rsidP="00D876DA">
      <w:pPr>
        <w:pStyle w:val="PL"/>
      </w:pPr>
      <w:r w:rsidRPr="00FA0D37">
        <w:t xml:space="preserve">    reportQuantity                      MeasReportQuantity,</w:t>
      </w:r>
    </w:p>
    <w:p w14:paraId="7662C798" w14:textId="77777777" w:rsidR="00D876DA" w:rsidRPr="00FA0D37" w:rsidRDefault="00D876DA" w:rsidP="00D876DA">
      <w:pPr>
        <w:pStyle w:val="PL"/>
      </w:pPr>
      <w:r w:rsidRPr="00FA0D37">
        <w:t xml:space="preserve">    maxReportCells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4690065C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1E50BFB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1AD8274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1678710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2BB55A7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5C3F0D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EBBBE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669543A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750F4E6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7CFDADE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0C0C6326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2445CE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FA0041D" w14:textId="1978847F" w:rsidR="000C6894" w:rsidRDefault="00D876DA" w:rsidP="00D876DA">
      <w:pPr>
        <w:pStyle w:val="PL"/>
        <w:rPr>
          <w:ins w:id="33" w:author="Ericsson" w:date="2023-10-26T14:53:00Z"/>
        </w:rPr>
      </w:pPr>
      <w:r w:rsidRPr="00FA0D37">
        <w:t xml:space="preserve">    ]]</w:t>
      </w:r>
      <w:ins w:id="34" w:author="Ericsson" w:date="2023-10-26T14:53:00Z">
        <w:r w:rsidR="000C6894">
          <w:t>,</w:t>
        </w:r>
      </w:ins>
    </w:p>
    <w:p w14:paraId="41BA3078" w14:textId="6681DFB1" w:rsidR="000C6894" w:rsidRDefault="000C6894" w:rsidP="00D876DA">
      <w:pPr>
        <w:pStyle w:val="PL"/>
        <w:rPr>
          <w:ins w:id="35" w:author="Ericsson" w:date="2023-10-26T14:53:00Z"/>
        </w:rPr>
      </w:pPr>
      <w:ins w:id="36" w:author="Ericsson" w:date="2023-10-26T14:53:00Z">
        <w:r>
          <w:t xml:space="preserve">    [[</w:t>
        </w:r>
      </w:ins>
    </w:p>
    <w:p w14:paraId="24397BF3" w14:textId="03889EDB" w:rsidR="000C6894" w:rsidRPr="00FA0D37" w:rsidRDefault="000C6894" w:rsidP="000C6894">
      <w:pPr>
        <w:pStyle w:val="PL"/>
        <w:rPr>
          <w:ins w:id="37" w:author="Ericsson" w:date="2023-10-26T14:53:00Z"/>
          <w:color w:val="808080"/>
        </w:rPr>
      </w:pPr>
      <w:ins w:id="38" w:author="Ericsson" w:date="2023-10-26T14:53:00Z">
        <w:r>
          <w:t xml:space="preserve">    </w:t>
        </w:r>
        <w:r w:rsidRPr="00FA0D37">
          <w:t>cellsToRemoveList</w:t>
        </w:r>
      </w:ins>
      <w:ins w:id="39" w:author="Ericsson" w:date="2023-10-26T15:32:00Z">
        <w:r w:rsidR="002E03F9">
          <w:t>-r18</w:t>
        </w:r>
      </w:ins>
      <w:ins w:id="40" w:author="Ericsson" w:date="2023-10-26T14:53:00Z">
        <w:r w:rsidRPr="00FA0D37">
          <w:t xml:space="preserve">               PCI-List                                                       </w:t>
        </w:r>
        <w:r w:rsidRPr="00FA0D37">
          <w:rPr>
            <w:color w:val="993366"/>
          </w:rPr>
          <w:t>OPTIONAL</w:t>
        </w:r>
        <w:r w:rsidRPr="00FA0D37">
          <w:t xml:space="preserve">,   </w:t>
        </w:r>
        <w:r w:rsidRPr="00FA0D37">
          <w:rPr>
            <w:color w:val="808080"/>
          </w:rPr>
          <w:t>-- Need N</w:t>
        </w:r>
      </w:ins>
    </w:p>
    <w:p w14:paraId="4C54D42C" w14:textId="66AC8BD0" w:rsidR="000C6894" w:rsidRPr="00FA0D37" w:rsidRDefault="000C6894" w:rsidP="000C6894">
      <w:pPr>
        <w:pStyle w:val="PL"/>
        <w:rPr>
          <w:ins w:id="41" w:author="Ericsson" w:date="2023-10-26T14:53:00Z"/>
          <w:color w:val="808080"/>
        </w:rPr>
      </w:pPr>
      <w:ins w:id="42" w:author="Ericsson" w:date="2023-10-26T14:53:00Z">
        <w:r w:rsidRPr="00FA0D37">
          <w:t xml:space="preserve">    cellsToAddModList</w:t>
        </w:r>
      </w:ins>
      <w:ins w:id="43" w:author="Ericsson" w:date="2023-10-26T15:32:00Z">
        <w:r w:rsidR="002E03F9">
          <w:t>-r18</w:t>
        </w:r>
      </w:ins>
      <w:ins w:id="44" w:author="Ericsson" w:date="2023-10-26T14:53:00Z">
        <w:r w:rsidRPr="00FA0D37">
          <w:t xml:space="preserve">               CellsToAddModList</w:t>
        </w:r>
      </w:ins>
      <w:ins w:id="45" w:author="Ericsson" w:date="2023-10-26T15:32:00Z">
        <w:r w:rsidR="002E03F9">
          <w:t>-r18</w:t>
        </w:r>
      </w:ins>
      <w:ins w:id="46" w:author="Ericsson" w:date="2023-10-26T14:53:00Z">
        <w:r w:rsidRPr="00FA0D37">
          <w:t xml:space="preserve">                                          </w:t>
        </w:r>
        <w:r w:rsidRPr="00FA0D37">
          <w:rPr>
            <w:color w:val="993366"/>
          </w:rPr>
          <w:t>OPTIONAL</w:t>
        </w:r>
        <w:r w:rsidRPr="00FA0D37">
          <w:t xml:space="preserve">   </w:t>
        </w:r>
      </w:ins>
      <w:ins w:id="47" w:author="Ericsson" w:date="2023-10-26T14:56:00Z">
        <w:r w:rsidR="00BC11CD">
          <w:t xml:space="preserve"> </w:t>
        </w:r>
      </w:ins>
      <w:ins w:id="48" w:author="Ericsson" w:date="2023-10-26T14:53:00Z">
        <w:r w:rsidRPr="00FA0D37">
          <w:rPr>
            <w:color w:val="808080"/>
          </w:rPr>
          <w:t>-- Need N</w:t>
        </w:r>
      </w:ins>
    </w:p>
    <w:p w14:paraId="030F8D38" w14:textId="6B8414A3" w:rsidR="000C6894" w:rsidRDefault="000C6894" w:rsidP="00D876DA">
      <w:pPr>
        <w:pStyle w:val="PL"/>
        <w:rPr>
          <w:ins w:id="49" w:author="Ericsson" w:date="2023-10-26T14:53:00Z"/>
        </w:rPr>
      </w:pPr>
      <w:ins w:id="50" w:author="Ericsson" w:date="2023-10-26T14:53:00Z">
        <w:r>
          <w:t xml:space="preserve">    ]]</w:t>
        </w:r>
      </w:ins>
    </w:p>
    <w:p w14:paraId="23AC06CC" w14:textId="4EF1719A" w:rsidR="00D876DA" w:rsidRPr="00FA0D37" w:rsidRDefault="00D876DA" w:rsidP="00D876DA">
      <w:pPr>
        <w:pStyle w:val="PL"/>
      </w:pPr>
      <w:r w:rsidRPr="00FA0D37">
        <w:t>}</w:t>
      </w:r>
    </w:p>
    <w:p w14:paraId="198D7888" w14:textId="77777777" w:rsidR="00D876DA" w:rsidRPr="00FA0D37" w:rsidRDefault="00D876DA" w:rsidP="00D876DA">
      <w:pPr>
        <w:pStyle w:val="PL"/>
      </w:pPr>
    </w:p>
    <w:p w14:paraId="6355CAA0" w14:textId="77777777" w:rsidR="00D876DA" w:rsidRPr="00FA0D37" w:rsidRDefault="00D876DA" w:rsidP="00D876DA">
      <w:pPr>
        <w:pStyle w:val="PL"/>
      </w:pPr>
      <w:r w:rsidRPr="00FA0D37">
        <w:t xml:space="preserve">PeriodicalReportConfigInterRAT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D4B586E" w14:textId="77777777" w:rsidR="00D876DA" w:rsidRPr="00FA0D37" w:rsidRDefault="00D876DA" w:rsidP="00D876DA">
      <w:pPr>
        <w:pStyle w:val="PL"/>
      </w:pPr>
      <w:r w:rsidRPr="00FA0D37">
        <w:t xml:space="preserve">    reportInterval                                  ReportInterval,</w:t>
      </w:r>
    </w:p>
    <w:p w14:paraId="7E8C5AE9" w14:textId="77777777" w:rsidR="00D876DA" w:rsidRPr="00FA0D37" w:rsidRDefault="00D876DA" w:rsidP="00D876DA">
      <w:pPr>
        <w:pStyle w:val="PL"/>
      </w:pPr>
      <w:r w:rsidRPr="00FA0D37">
        <w:t xml:space="preserve">    reportAmount    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69888C83" w14:textId="77777777" w:rsidR="00D876DA" w:rsidRPr="00FA0D37" w:rsidRDefault="00D876DA" w:rsidP="00D876DA">
      <w:pPr>
        <w:pStyle w:val="PL"/>
      </w:pPr>
      <w:r w:rsidRPr="00FA0D37">
        <w:t xml:space="preserve">    reportQuantity                                  MeasReportQuantity,</w:t>
      </w:r>
    </w:p>
    <w:p w14:paraId="36835EC6" w14:textId="77777777" w:rsidR="00D876DA" w:rsidRPr="00FA0D37" w:rsidRDefault="00D876DA" w:rsidP="00D876DA">
      <w:pPr>
        <w:pStyle w:val="PL"/>
      </w:pPr>
      <w:r w:rsidRPr="00FA0D37">
        <w:t xml:space="preserve">    maxReportCells    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68D79BF5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3286F18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7DEC949E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  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80E63A9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B124ABF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CA611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9FAC7A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CA42E3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E74C38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07EBDD5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945646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6299CF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5773F2B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1ABF1822" w14:textId="77777777" w:rsidR="00D876DA" w:rsidRPr="00FA0D37" w:rsidRDefault="00D876DA" w:rsidP="00D876DA">
      <w:pPr>
        <w:pStyle w:val="PL"/>
      </w:pPr>
    </w:p>
    <w:p w14:paraId="300D9D14" w14:textId="77777777" w:rsidR="00D876DA" w:rsidRPr="00FA0D37" w:rsidRDefault="00D876DA" w:rsidP="00D876DA">
      <w:pPr>
        <w:pStyle w:val="PL"/>
      </w:pPr>
      <w:r w:rsidRPr="00FA0D37">
        <w:t>}</w:t>
      </w:r>
    </w:p>
    <w:p w14:paraId="154FE21C" w14:textId="77777777" w:rsidR="00D876DA" w:rsidRPr="00FA0D37" w:rsidRDefault="00D876DA" w:rsidP="00D876DA">
      <w:pPr>
        <w:pStyle w:val="PL"/>
      </w:pPr>
    </w:p>
    <w:p w14:paraId="34A1F77B" w14:textId="77777777" w:rsidR="00D876DA" w:rsidRPr="00FA0D37" w:rsidRDefault="00D876DA" w:rsidP="00D876DA">
      <w:pPr>
        <w:pStyle w:val="PL"/>
      </w:pPr>
      <w:r w:rsidRPr="00FA0D37">
        <w:t xml:space="preserve">MeasTriggerQuantityUTRA-FDD-r16 ::=          </w:t>
      </w:r>
      <w:r w:rsidRPr="00FA0D37">
        <w:rPr>
          <w:color w:val="993366"/>
        </w:rPr>
        <w:t>CHOICE</w:t>
      </w:r>
      <w:r w:rsidRPr="00FA0D37">
        <w:t>{</w:t>
      </w:r>
    </w:p>
    <w:p w14:paraId="44A00313" w14:textId="77777777" w:rsidR="00D876DA" w:rsidRPr="00FA0D37" w:rsidRDefault="00D876DA" w:rsidP="00D876DA">
      <w:pPr>
        <w:pStyle w:val="PL"/>
      </w:pPr>
      <w:r w:rsidRPr="00FA0D37">
        <w:lastRenderedPageBreak/>
        <w:t xml:space="preserve">    utra-FDD-RSCP-r16                            </w:t>
      </w:r>
      <w:r w:rsidRPr="00FA0D37">
        <w:rPr>
          <w:color w:val="993366"/>
        </w:rPr>
        <w:t>INTEGER</w:t>
      </w:r>
      <w:r w:rsidRPr="00FA0D37">
        <w:t xml:space="preserve"> (-5..91),</w:t>
      </w:r>
    </w:p>
    <w:p w14:paraId="49A2BE21" w14:textId="77777777" w:rsidR="00D876DA" w:rsidRPr="00FA0D37" w:rsidRDefault="00D876DA" w:rsidP="00D876DA">
      <w:pPr>
        <w:pStyle w:val="PL"/>
      </w:pPr>
      <w:r w:rsidRPr="00FA0D37">
        <w:t xml:space="preserve">    utra-FDD-EcN0-r16                            </w:t>
      </w:r>
      <w:r w:rsidRPr="00FA0D37">
        <w:rPr>
          <w:color w:val="993366"/>
        </w:rPr>
        <w:t>INTEGER</w:t>
      </w:r>
      <w:r w:rsidRPr="00FA0D37">
        <w:t xml:space="preserve"> (0..49)</w:t>
      </w:r>
    </w:p>
    <w:p w14:paraId="0364C3BF" w14:textId="77777777" w:rsidR="00D876DA" w:rsidRPr="00FA0D37" w:rsidRDefault="00D876DA" w:rsidP="00D876DA">
      <w:pPr>
        <w:pStyle w:val="PL"/>
      </w:pPr>
      <w:r w:rsidRPr="00FA0D37">
        <w:t>}</w:t>
      </w:r>
    </w:p>
    <w:p w14:paraId="4BB61C00" w14:textId="77777777" w:rsidR="00D876DA" w:rsidRPr="00FA0D37" w:rsidRDefault="00D876DA" w:rsidP="00D876DA">
      <w:pPr>
        <w:pStyle w:val="PL"/>
      </w:pPr>
    </w:p>
    <w:p w14:paraId="245D0CE2" w14:textId="77777777" w:rsidR="00D876DA" w:rsidRPr="00FA0D37" w:rsidRDefault="00D876DA" w:rsidP="00D876DA">
      <w:pPr>
        <w:pStyle w:val="PL"/>
      </w:pPr>
      <w:r w:rsidRPr="00FA0D37">
        <w:t xml:space="preserve">MeasReportQuantityUTRA-FDD-r16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0C40E9F" w14:textId="77777777" w:rsidR="00D876DA" w:rsidRPr="00FA0D37" w:rsidRDefault="00D876DA" w:rsidP="00D876DA">
      <w:pPr>
        <w:pStyle w:val="PL"/>
      </w:pPr>
      <w:r w:rsidRPr="00FA0D37">
        <w:t xml:space="preserve">    cpich-RSCP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C71BF68" w14:textId="77777777" w:rsidR="00D876DA" w:rsidRPr="00FA0D37" w:rsidRDefault="00D876DA" w:rsidP="00D876DA">
      <w:pPr>
        <w:pStyle w:val="PL"/>
      </w:pPr>
      <w:r w:rsidRPr="00FA0D37">
        <w:t xml:space="preserve">    cpich-EcN0                                </w:t>
      </w:r>
      <w:r w:rsidRPr="00FA0D37">
        <w:rPr>
          <w:color w:val="993366"/>
        </w:rPr>
        <w:t>BOOLEAN</w:t>
      </w:r>
    </w:p>
    <w:p w14:paraId="52C8C3DC" w14:textId="77777777" w:rsidR="00D876DA" w:rsidRDefault="00D876DA" w:rsidP="00D876DA">
      <w:pPr>
        <w:pStyle w:val="PL"/>
        <w:rPr>
          <w:ins w:id="51" w:author="Ericsson" w:date="2023-10-26T14:54:00Z"/>
        </w:rPr>
      </w:pPr>
      <w:r w:rsidRPr="00FA0D37">
        <w:t>}</w:t>
      </w:r>
    </w:p>
    <w:p w14:paraId="46283593" w14:textId="77777777" w:rsidR="00822BC2" w:rsidRDefault="00822BC2" w:rsidP="00D876DA">
      <w:pPr>
        <w:pStyle w:val="PL"/>
        <w:rPr>
          <w:ins w:id="52" w:author="Ericsson" w:date="2023-10-26T14:54:00Z"/>
        </w:rPr>
      </w:pPr>
    </w:p>
    <w:p w14:paraId="7B272594" w14:textId="1007A3A7" w:rsidR="00BC11CD" w:rsidRDefault="00BC11CD" w:rsidP="00BC11CD">
      <w:pPr>
        <w:pStyle w:val="PL"/>
        <w:rPr>
          <w:ins w:id="53" w:author="Ericsson" w:date="2023-10-26T14:54:00Z"/>
        </w:rPr>
      </w:pPr>
      <w:ins w:id="54" w:author="Ericsson" w:date="2023-10-26T14:54:00Z">
        <w:r w:rsidRPr="00FA0D37">
          <w:t>CellsToAddModList</w:t>
        </w:r>
      </w:ins>
      <w:ins w:id="55" w:author="Ericsson" w:date="2023-10-26T15:32:00Z">
        <w:r w:rsidR="002E03F9">
          <w:t>-r18</w:t>
        </w:r>
      </w:ins>
      <w:ins w:id="56" w:author="Ericsson" w:date="2023-10-26T14:54:00Z">
        <w:r w:rsidRPr="00FA0D37">
          <w:t xml:space="preserve"> ::=   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(1..maxNrofCellMeas))</w:t>
        </w:r>
        <w:r w:rsidRPr="00FA0D37">
          <w:rPr>
            <w:color w:val="993366"/>
          </w:rPr>
          <w:t xml:space="preserve"> OF</w:t>
        </w:r>
        <w:r w:rsidRPr="00FA0D37">
          <w:t xml:space="preserve"> CellsToAddMod</w:t>
        </w:r>
      </w:ins>
      <w:ins w:id="57" w:author="Ericsson" w:date="2023-10-26T15:33:00Z">
        <w:r w:rsidR="002E03F9">
          <w:t>-r18</w:t>
        </w:r>
      </w:ins>
    </w:p>
    <w:p w14:paraId="0AAEAA88" w14:textId="77777777" w:rsidR="00BC11CD" w:rsidRPr="00FA0D37" w:rsidRDefault="00BC11CD" w:rsidP="00BC11CD">
      <w:pPr>
        <w:pStyle w:val="PL"/>
        <w:rPr>
          <w:ins w:id="58" w:author="Ericsson" w:date="2023-10-26T14:54:00Z"/>
        </w:rPr>
      </w:pPr>
    </w:p>
    <w:p w14:paraId="27D9A5B7" w14:textId="621CBAB4" w:rsidR="00BC11CD" w:rsidRPr="00FA0D37" w:rsidRDefault="00BC11CD" w:rsidP="00BC11CD">
      <w:pPr>
        <w:pStyle w:val="PL"/>
        <w:rPr>
          <w:ins w:id="59" w:author="Ericsson" w:date="2023-10-26T14:54:00Z"/>
        </w:rPr>
      </w:pPr>
      <w:ins w:id="60" w:author="Ericsson" w:date="2023-10-26T14:54:00Z">
        <w:r w:rsidRPr="00FA0D37">
          <w:t>CellsToAddMod</w:t>
        </w:r>
      </w:ins>
      <w:ins w:id="61" w:author="Ericsson" w:date="2023-10-26T15:33:00Z">
        <w:r w:rsidR="002E03F9">
          <w:t>-r18</w:t>
        </w:r>
      </w:ins>
      <w:ins w:id="62" w:author="Ericsson" w:date="2023-10-26T14:54:00Z">
        <w:r w:rsidRPr="00FA0D37">
          <w:t xml:space="preserve"> ::=              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63B71633" w14:textId="272BA052" w:rsidR="00BC11CD" w:rsidRPr="00FA0D37" w:rsidRDefault="00BC11CD" w:rsidP="00BC11CD">
      <w:pPr>
        <w:pStyle w:val="PL"/>
        <w:rPr>
          <w:ins w:id="63" w:author="Ericsson" w:date="2023-10-26T14:54:00Z"/>
        </w:rPr>
      </w:pPr>
      <w:ins w:id="64" w:author="Ericsson" w:date="2023-10-26T14:54:00Z">
        <w:r w:rsidRPr="00FA0D37">
          <w:t xml:space="preserve">    physCellId</w:t>
        </w:r>
      </w:ins>
      <w:ins w:id="65" w:author="Ericsson" w:date="2023-10-26T15:33:00Z">
        <w:r w:rsidR="002E03F9">
          <w:t>-r18</w:t>
        </w:r>
      </w:ins>
      <w:ins w:id="66" w:author="Ericsson" w:date="2023-10-26T14:54:00Z">
        <w:r w:rsidRPr="00FA0D37">
          <w:t xml:space="preserve">                      PhysCellId,</w:t>
        </w:r>
      </w:ins>
    </w:p>
    <w:p w14:paraId="01DB8FA1" w14:textId="2D9F807F" w:rsidR="00BC11CD" w:rsidRPr="00FA0D37" w:rsidRDefault="00BC11CD" w:rsidP="00BC11CD">
      <w:pPr>
        <w:pStyle w:val="PL"/>
        <w:rPr>
          <w:ins w:id="67" w:author="Ericsson" w:date="2023-10-26T14:54:00Z"/>
        </w:rPr>
      </w:pPr>
      <w:ins w:id="68" w:author="Ericsson" w:date="2023-10-26T14:54:00Z">
        <w:r w:rsidRPr="00FA0D37">
          <w:t xml:space="preserve">    cellIndividualOffset</w:t>
        </w:r>
      </w:ins>
      <w:ins w:id="69" w:author="Ericsson" w:date="2023-10-26T15:33:00Z">
        <w:r w:rsidR="002E03F9">
          <w:t>-</w:t>
        </w:r>
      </w:ins>
      <w:ins w:id="70" w:author="Ericsson" w:date="2023-10-30T22:50:00Z">
        <w:r w:rsidR="00F26E87">
          <w:t>r</w:t>
        </w:r>
      </w:ins>
      <w:ins w:id="71" w:author="Ericsson" w:date="2023-10-26T15:33:00Z">
        <w:r w:rsidR="002E03F9">
          <w:t>18</w:t>
        </w:r>
      </w:ins>
      <w:ins w:id="72" w:author="Ericsson" w:date="2023-10-26T14:54:00Z">
        <w:r w:rsidRPr="00FA0D37">
          <w:t xml:space="preserve">            Q-OffsetRangeList</w:t>
        </w:r>
      </w:ins>
    </w:p>
    <w:p w14:paraId="5F21B295" w14:textId="77777777" w:rsidR="00BC11CD" w:rsidRPr="00FA0D37" w:rsidRDefault="00BC11CD" w:rsidP="00BC11CD">
      <w:pPr>
        <w:pStyle w:val="PL"/>
        <w:rPr>
          <w:ins w:id="73" w:author="Ericsson" w:date="2023-10-26T14:54:00Z"/>
        </w:rPr>
      </w:pPr>
      <w:ins w:id="74" w:author="Ericsson" w:date="2023-10-26T14:54:00Z">
        <w:r w:rsidRPr="00FA0D37">
          <w:t>}</w:t>
        </w:r>
      </w:ins>
    </w:p>
    <w:p w14:paraId="75C8DFF3" w14:textId="77777777" w:rsidR="00822BC2" w:rsidRPr="00FA0D37" w:rsidRDefault="00822BC2" w:rsidP="00D876DA">
      <w:pPr>
        <w:pStyle w:val="PL"/>
      </w:pPr>
    </w:p>
    <w:p w14:paraId="7B0EA8E8" w14:textId="77777777" w:rsidR="00D876DA" w:rsidRPr="00FA0D37" w:rsidRDefault="00D876DA" w:rsidP="00D876DA">
      <w:pPr>
        <w:pStyle w:val="PL"/>
      </w:pPr>
    </w:p>
    <w:p w14:paraId="7C72D240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TAG-REPORTCONFIGINTERRAT-STOP</w:t>
      </w:r>
    </w:p>
    <w:p w14:paraId="5BF8D8C2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74A07FE3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447A55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981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ReportConfigInterRAT</w:t>
            </w:r>
            <w:proofErr w:type="spellEnd"/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72927D8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C3C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3178639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ReportCGI-EUTRA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for SCG.</w:t>
            </w:r>
          </w:p>
        </w:tc>
      </w:tr>
    </w:tbl>
    <w:p w14:paraId="78E7DCFE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504468E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FAD3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ReportCGI-EUTRA</w:t>
            </w:r>
            <w:proofErr w:type="spellEnd"/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38DCBC4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10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useAutonomousGaps</w:t>
            </w:r>
            <w:proofErr w:type="spellEnd"/>
          </w:p>
          <w:p w14:paraId="3422DF49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whether or not the UE is allowed to use autonomous gaps in acquiring system information from the E-</w:t>
            </w:r>
            <w:proofErr w:type="spellStart"/>
            <w:r w:rsidRPr="00FA0D37">
              <w:rPr>
                <w:lang w:eastAsia="sv-SE"/>
              </w:rPr>
              <w:t>UTRAN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proofErr w:type="spellStart"/>
            <w:r w:rsidRPr="00FA0D37">
              <w:rPr>
                <w:lang w:eastAsia="sv-SE"/>
              </w:rPr>
              <w:t>neighbour</w:t>
            </w:r>
            <w:proofErr w:type="spellEnd"/>
            <w:r w:rsidRPr="00FA0D37">
              <w:rPr>
                <w:lang w:eastAsia="sv-SE"/>
              </w:rPr>
              <w:t xml:space="preserve">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</w:t>
            </w:r>
            <w:proofErr w:type="spellStart"/>
            <w:r w:rsidRPr="00FA0D37">
              <w:rPr>
                <w:lang w:eastAsia="sv-SE"/>
              </w:rPr>
              <w:t>T321</w:t>
            </w:r>
            <w:proofErr w:type="spellEnd"/>
            <w:r w:rsidRPr="00FA0D37">
              <w:rPr>
                <w:lang w:eastAsia="sv-SE"/>
              </w:rPr>
              <w:t>.</w:t>
            </w:r>
          </w:p>
        </w:tc>
      </w:tr>
    </w:tbl>
    <w:p w14:paraId="072FB195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15C9B0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6709" w14:textId="77777777" w:rsidR="00D876DA" w:rsidRPr="00FA0D37" w:rsidRDefault="00D876DA" w:rsidP="002E1668">
            <w:pPr>
              <w:pStyle w:val="TAH"/>
              <w:rPr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D876DA" w:rsidRPr="00FA0D37" w14:paraId="028EB30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2AA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b2-Threshold1</w:t>
            </w:r>
            <w:proofErr w:type="spellEnd"/>
          </w:p>
          <w:p w14:paraId="1E0A0C83" w14:textId="77777777" w:rsidR="00D876DA" w:rsidRPr="00FA0D37" w:rsidRDefault="00D876DA" w:rsidP="002E1668">
            <w:pPr>
              <w:pStyle w:val="TAL"/>
              <w:rPr>
                <w:i/>
                <w:lang w:eastAsia="sv-SE"/>
              </w:rPr>
            </w:pPr>
            <w:r w:rsidRPr="00FA0D37">
              <w:rPr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FA0D37">
              <w:rPr>
                <w:lang w:eastAsia="en-GB"/>
              </w:rPr>
              <w:t>B2</w:t>
            </w:r>
            <w:proofErr w:type="spellEnd"/>
            <w:r w:rsidRPr="00FA0D37">
              <w:rPr>
                <w:lang w:eastAsia="en-GB"/>
              </w:rPr>
              <w:t>.</w:t>
            </w:r>
          </w:p>
        </w:tc>
      </w:tr>
      <w:tr w:rsidR="00D876DA" w:rsidRPr="00FA0D37" w14:paraId="700F353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77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bN-ThresholdEUTRA</w:t>
            </w:r>
            <w:proofErr w:type="spellEnd"/>
          </w:p>
          <w:p w14:paraId="546CE161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ko-KR"/>
              </w:rPr>
              <w:t>E-</w:t>
            </w:r>
            <w:proofErr w:type="spellStart"/>
            <w:r w:rsidRPr="00FA0D37">
              <w:rPr>
                <w:szCs w:val="22"/>
                <w:lang w:eastAsia="ko-KR"/>
              </w:rPr>
              <w:t>UTRA</w:t>
            </w:r>
            <w:proofErr w:type="spellEnd"/>
            <w:r w:rsidRPr="00FA0D37">
              <w:rPr>
                <w:szCs w:val="22"/>
                <w:lang w:eastAsia="ko-KR"/>
              </w:rPr>
              <w:t xml:space="preserve"> threshold value associated with the selected trigger quantity (RSRP, </w:t>
            </w:r>
            <w:proofErr w:type="spellStart"/>
            <w:r w:rsidRPr="00FA0D37">
              <w:rPr>
                <w:szCs w:val="22"/>
                <w:lang w:eastAsia="ko-KR"/>
              </w:rPr>
              <w:t>RSRQ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SINR</w:t>
            </w:r>
            <w:proofErr w:type="spellEnd"/>
            <w:r w:rsidRPr="00FA0D37">
              <w:rPr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  <w:r w:rsidRPr="00FA0D37">
              <w:rPr>
                <w:szCs w:val="22"/>
                <w:lang w:eastAsia="ko-KR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the same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eventB2</w:t>
            </w:r>
            <w:proofErr w:type="spellEnd"/>
            <w:r w:rsidRPr="00FA0D37">
              <w:rPr>
                <w:szCs w:val="22"/>
                <w:lang w:eastAsia="sv-SE"/>
              </w:rPr>
              <w:t>, the network configures the same CHOICE name (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rsrp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rsrq</w:t>
            </w:r>
            <w:proofErr w:type="spellEnd"/>
            <w:r w:rsidRPr="00FA0D37">
              <w:rPr>
                <w:szCs w:val="22"/>
                <w:lang w:eastAsia="sv-SE"/>
              </w:rPr>
              <w:t xml:space="preserve"> 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sinr</w:t>
            </w:r>
            <w:proofErr w:type="spellEnd"/>
            <w:r w:rsidRPr="00FA0D37">
              <w:rPr>
                <w:szCs w:val="22"/>
                <w:lang w:eastAsia="sv-SE"/>
              </w:rPr>
              <w:t xml:space="preserve">)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b2-Threshold1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MeasTriggerQuantityEUTRA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b2-Threshold2EUTRA</w:t>
            </w:r>
            <w:proofErr w:type="spellEnd"/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D876DA" w:rsidRPr="00FA0D37" w14:paraId="5A14D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0C7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48E025B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inter RAT event triggered reporting criteria.</w:t>
            </w:r>
          </w:p>
        </w:tc>
      </w:tr>
      <w:tr w:rsidR="00D876DA" w:rsidRPr="00FA0D37" w14:paraId="169D15C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91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9290B23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non-serving cells/candidate </w:t>
            </w:r>
            <w:proofErr w:type="spellStart"/>
            <w:r w:rsidRPr="00FA0D37">
              <w:rPr>
                <w:szCs w:val="22"/>
                <w:lang w:eastAsia="en-GB"/>
              </w:rPr>
              <w:t>L2</w:t>
            </w:r>
            <w:proofErr w:type="spellEnd"/>
            <w:r w:rsidRPr="00FA0D37">
              <w:rPr>
                <w:szCs w:val="22"/>
                <w:lang w:eastAsia="en-GB"/>
              </w:rPr>
              <w:t xml:space="preserve"> </w:t>
            </w:r>
            <w:proofErr w:type="spellStart"/>
            <w:r w:rsidRPr="00FA0D37">
              <w:rPr>
                <w:szCs w:val="22"/>
                <w:lang w:eastAsia="en-GB"/>
              </w:rPr>
              <w:t>U2N</w:t>
            </w:r>
            <w:proofErr w:type="spellEnd"/>
            <w:r w:rsidRPr="00FA0D37">
              <w:rPr>
                <w:szCs w:val="22"/>
                <w:lang w:eastAsia="en-GB"/>
              </w:rPr>
              <w:t xml:space="preserve"> Relay UEs to include in the measurement report.</w:t>
            </w:r>
          </w:p>
        </w:tc>
      </w:tr>
      <w:tr w:rsidR="00D876DA" w:rsidRPr="00FA0D37" w14:paraId="44881C8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775D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3E7F3FE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5F21B16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7AC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7104C5B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D876DA" w:rsidRPr="00FA0D37" w14:paraId="5C14637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7FA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reportQuantityUTRA-FDD</w:t>
            </w:r>
            <w:proofErr w:type="spellEnd"/>
          </w:p>
          <w:p w14:paraId="4C61B974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eventB1-UTRA-FDD</w:t>
            </w:r>
            <w:proofErr w:type="spellEnd"/>
            <w:r w:rsidRPr="00FA0D37">
              <w:rPr>
                <w:szCs w:val="22"/>
                <w:lang w:eastAsia="en-GB"/>
              </w:rPr>
              <w:t xml:space="preserve"> 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eventB2-UTRA-FDD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D876DA" w:rsidRPr="00FA0D37" w14:paraId="2C10240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62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reportQuantityRelay</w:t>
            </w:r>
            <w:proofErr w:type="spellEnd"/>
          </w:p>
          <w:p w14:paraId="620D1CA0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zh-CN"/>
              </w:rPr>
              <w:t xml:space="preserve">The </w:t>
            </w:r>
            <w:proofErr w:type="spellStart"/>
            <w:r w:rsidRPr="00FA0D37">
              <w:rPr>
                <w:szCs w:val="22"/>
                <w:lang w:eastAsia="zh-CN"/>
              </w:rPr>
              <w:t>L2</w:t>
            </w:r>
            <w:proofErr w:type="spellEnd"/>
            <w:r w:rsidRPr="00FA0D37">
              <w:rPr>
                <w:szCs w:val="22"/>
                <w:lang w:eastAsia="zh-CN"/>
              </w:rPr>
              <w:t xml:space="preserve"> </w:t>
            </w:r>
            <w:proofErr w:type="spellStart"/>
            <w:r w:rsidRPr="00FA0D37">
              <w:rPr>
                <w:szCs w:val="22"/>
                <w:lang w:eastAsia="zh-CN"/>
              </w:rPr>
              <w:t>U2N</w:t>
            </w:r>
            <w:proofErr w:type="spellEnd"/>
            <w:r w:rsidRPr="00FA0D37">
              <w:rPr>
                <w:szCs w:val="22"/>
                <w:lang w:eastAsia="zh-CN"/>
              </w:rPr>
              <w:t xml:space="preserve"> Relay UE measurement quantity to be included in </w:t>
            </w:r>
            <w:proofErr w:type="spellStart"/>
            <w:r w:rsidRPr="00FA0D37">
              <w:rPr>
                <w:szCs w:val="22"/>
                <w:lang w:eastAsia="zh-CN"/>
              </w:rPr>
              <w:t>measuremet</w:t>
            </w:r>
            <w:proofErr w:type="spellEnd"/>
            <w:r w:rsidRPr="00FA0D37">
              <w:rPr>
                <w:szCs w:val="22"/>
                <w:lang w:eastAsia="zh-CN"/>
              </w:rPr>
              <w:t xml:space="preserve"> report.</w:t>
            </w:r>
          </w:p>
        </w:tc>
      </w:tr>
      <w:tr w:rsidR="00D876DA" w:rsidRPr="00FA0D37" w14:paraId="716DE4F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A3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CF3D63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D876DA" w:rsidRPr="00FA0D37" w14:paraId="63043C9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67D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bN-ThresholdUTRA-FDD</w:t>
            </w:r>
            <w:proofErr w:type="spellEnd"/>
          </w:p>
          <w:p w14:paraId="249D7F0B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szCs w:val="22"/>
                <w:lang w:eastAsia="ko-KR"/>
              </w:rPr>
              <w:t>UTRA-FDD</w:t>
            </w:r>
            <w:proofErr w:type="spellEnd"/>
            <w:r w:rsidRPr="00FA0D37">
              <w:rPr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FA0D37">
              <w:rPr>
                <w:szCs w:val="22"/>
                <w:lang w:eastAsia="ko-KR"/>
              </w:rPr>
              <w:t>RSCP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EcN0</w:t>
            </w:r>
            <w:proofErr w:type="spellEnd"/>
            <w:r w:rsidRPr="00FA0D37">
              <w:rPr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</w:p>
          <w:p w14:paraId="491F9DF7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proofErr w:type="spellStart"/>
            <w:r w:rsidRPr="00FA0D37">
              <w:rPr>
                <w:i/>
                <w:lang w:eastAsia="en-GB"/>
              </w:rPr>
              <w:t>utra-FDD-RSCP</w:t>
            </w:r>
            <w:proofErr w:type="spellEnd"/>
            <w:r w:rsidRPr="00FA0D37">
              <w:rPr>
                <w:lang w:eastAsia="en-GB"/>
              </w:rPr>
              <w:t xml:space="preserve"> corresponds to </w:t>
            </w:r>
            <w:proofErr w:type="spellStart"/>
            <w:r w:rsidRPr="00FA0D37">
              <w:rPr>
                <w:lang w:eastAsia="en-GB"/>
              </w:rPr>
              <w:t>CPICH_RSCP</w:t>
            </w:r>
            <w:proofErr w:type="spellEnd"/>
            <w:r w:rsidRPr="00FA0D37">
              <w:rPr>
                <w:lang w:eastAsia="en-GB"/>
              </w:rPr>
              <w:t xml:space="preserve"> in TS 25.133 [46] for </w:t>
            </w:r>
            <w:proofErr w:type="spellStart"/>
            <w:r w:rsidRPr="00FA0D37">
              <w:rPr>
                <w:lang w:eastAsia="en-GB"/>
              </w:rPr>
              <w:t>FDD</w:t>
            </w:r>
            <w:proofErr w:type="spellEnd"/>
            <w:r w:rsidRPr="00FA0D37">
              <w:rPr>
                <w:lang w:eastAsia="en-GB"/>
              </w:rPr>
              <w:t xml:space="preserve">. </w:t>
            </w:r>
            <w:proofErr w:type="spellStart"/>
            <w:r w:rsidRPr="00FA0D37">
              <w:rPr>
                <w:i/>
                <w:lang w:eastAsia="en-GB"/>
              </w:rPr>
              <w:t>utra-FDD-EcN0</w:t>
            </w:r>
            <w:proofErr w:type="spellEnd"/>
            <w:r w:rsidRPr="00FA0D37">
              <w:rPr>
                <w:lang w:eastAsia="en-GB"/>
              </w:rPr>
              <w:t xml:space="preserve"> corresponds to </w:t>
            </w:r>
            <w:proofErr w:type="spellStart"/>
            <w:r w:rsidRPr="00FA0D37">
              <w:rPr>
                <w:lang w:eastAsia="en-GB"/>
              </w:rPr>
              <w:t>CPICH_Ec</w:t>
            </w:r>
            <w:proofErr w:type="spellEnd"/>
            <w:r w:rsidRPr="00FA0D37">
              <w:rPr>
                <w:lang w:eastAsia="en-GB"/>
              </w:rPr>
              <w:t xml:space="preserve">/No </w:t>
            </w:r>
            <w:proofErr w:type="spellStart"/>
            <w:r w:rsidRPr="00FA0D37">
              <w:rPr>
                <w:lang w:eastAsia="en-GB"/>
              </w:rPr>
              <w:t>in</w:t>
            </w:r>
            <w:proofErr w:type="spellEnd"/>
            <w:r w:rsidRPr="00FA0D37">
              <w:rPr>
                <w:lang w:eastAsia="en-GB"/>
              </w:rPr>
              <w:t xml:space="preserve"> TS 25.133 [46] for </w:t>
            </w:r>
            <w:proofErr w:type="spellStart"/>
            <w:r w:rsidRPr="00FA0D37">
              <w:rPr>
                <w:lang w:eastAsia="en-GB"/>
              </w:rPr>
              <w:t>FDD</w:t>
            </w:r>
            <w:proofErr w:type="spellEnd"/>
            <w:r w:rsidRPr="00FA0D37">
              <w:rPr>
                <w:lang w:eastAsia="en-GB"/>
              </w:rPr>
              <w:t>.</w:t>
            </w:r>
          </w:p>
          <w:p w14:paraId="5CFBE5D2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r w:rsidRPr="00FA0D37">
              <w:rPr>
                <w:lang w:eastAsia="en-GB"/>
              </w:rPr>
              <w:t xml:space="preserve">For </w:t>
            </w:r>
            <w:proofErr w:type="spellStart"/>
            <w:r w:rsidRPr="00FA0D37">
              <w:rPr>
                <w:i/>
                <w:lang w:eastAsia="en-GB"/>
              </w:rPr>
              <w:t>utra-FDD-RSCP</w:t>
            </w:r>
            <w:proofErr w:type="spellEnd"/>
            <w:r w:rsidRPr="00FA0D37">
              <w:rPr>
                <w:lang w:eastAsia="en-GB"/>
              </w:rPr>
              <w:t>: The actual value is field value – 115 dBm.</w:t>
            </w:r>
          </w:p>
          <w:p w14:paraId="46AC8201" w14:textId="77777777" w:rsidR="00D876DA" w:rsidRPr="00FA0D37" w:rsidRDefault="00D876DA" w:rsidP="002E166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</w:t>
            </w:r>
            <w:proofErr w:type="spellStart"/>
            <w:r w:rsidRPr="00FA0D3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utra-FDD-EcN0</w:t>
            </w:r>
            <w:proofErr w:type="spellEnd"/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D876DA" w:rsidRPr="00FA0D37" w14:paraId="6521051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A6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y1-Threshold1</w:t>
            </w:r>
            <w:proofErr w:type="spellEnd"/>
          </w:p>
          <w:p w14:paraId="6CB7E033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 xml:space="preserve">NR threshold to be used in measurement report triggering condition for event </w:t>
            </w:r>
            <w:proofErr w:type="spellStart"/>
            <w:r w:rsidRPr="00FA0D37">
              <w:rPr>
                <w:bCs/>
                <w:iCs/>
                <w:lang w:eastAsia="sv-SE"/>
              </w:rPr>
              <w:t>Y1</w:t>
            </w:r>
            <w:proofErr w:type="spellEnd"/>
            <w:r w:rsidRPr="00FA0D37">
              <w:rPr>
                <w:bCs/>
                <w:iCs/>
                <w:lang w:eastAsia="sv-SE"/>
              </w:rPr>
              <w:t>.</w:t>
            </w:r>
          </w:p>
        </w:tc>
      </w:tr>
      <w:tr w:rsidR="00D876DA" w:rsidRPr="00FA0D37" w14:paraId="5622FC4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AF6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yN</w:t>
            </w:r>
            <w:proofErr w:type="spellEnd"/>
            <w:r w:rsidRPr="00FA0D37">
              <w:rPr>
                <w:b/>
                <w:i/>
                <w:lang w:eastAsia="sv-SE"/>
              </w:rPr>
              <w:t>-</w:t>
            </w:r>
            <w:proofErr w:type="spellStart"/>
            <w:r w:rsidRPr="00FA0D37">
              <w:rPr>
                <w:b/>
                <w:i/>
                <w:lang w:eastAsia="sv-SE"/>
              </w:rPr>
              <w:t>Threshold2</w:t>
            </w:r>
            <w:proofErr w:type="spellEnd"/>
            <w:r w:rsidRPr="00FA0D37">
              <w:rPr>
                <w:b/>
                <w:i/>
                <w:lang w:eastAsia="sv-SE"/>
              </w:rPr>
              <w:t>-Relay</w:t>
            </w:r>
          </w:p>
          <w:p w14:paraId="73246426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proofErr w:type="spellStart"/>
            <w:r w:rsidRPr="00FA0D37">
              <w:rPr>
                <w:bCs/>
                <w:iCs/>
                <w:lang w:eastAsia="sv-SE"/>
              </w:rPr>
              <w:t>L2</w:t>
            </w:r>
            <w:proofErr w:type="spellEnd"/>
            <w:r w:rsidRPr="00FA0D37">
              <w:rPr>
                <w:bCs/>
                <w:iCs/>
                <w:lang w:eastAsia="sv-SE"/>
              </w:rPr>
              <w:t xml:space="preserve"> </w:t>
            </w:r>
            <w:proofErr w:type="spellStart"/>
            <w:r w:rsidRPr="00FA0D37">
              <w:rPr>
                <w:bCs/>
                <w:iCs/>
                <w:lang w:eastAsia="sv-SE"/>
              </w:rPr>
              <w:t>U2N</w:t>
            </w:r>
            <w:proofErr w:type="spellEnd"/>
            <w:r w:rsidRPr="00FA0D37">
              <w:rPr>
                <w:bCs/>
                <w:iCs/>
                <w:lang w:eastAsia="sv-SE"/>
              </w:rPr>
              <w:t xml:space="preserve"> Relay threshold value associated with the selected trigger quantity (i.e. RSRP) to be used in measurement report triggering condition for event number </w:t>
            </w:r>
            <w:proofErr w:type="spellStart"/>
            <w:r w:rsidRPr="00FA0D37">
              <w:rPr>
                <w:bCs/>
                <w:iCs/>
                <w:lang w:eastAsia="sv-SE"/>
              </w:rPr>
              <w:t>YN</w:t>
            </w:r>
            <w:proofErr w:type="spellEnd"/>
            <w:r w:rsidRPr="00FA0D37">
              <w:rPr>
                <w:bCs/>
                <w:iCs/>
                <w:lang w:eastAsia="sv-SE"/>
              </w:rPr>
              <w:t>.</w:t>
            </w:r>
          </w:p>
        </w:tc>
      </w:tr>
    </w:tbl>
    <w:p w14:paraId="17349D4A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2EB9992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D887" w14:textId="77777777" w:rsidR="00D876DA" w:rsidRPr="00FA0D37" w:rsidRDefault="00D876DA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PeriodicalReportConfigInterRAT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D876DA" w:rsidRPr="00FA0D37" w14:paraId="0906ED4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F691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2E40DA64" w14:textId="77777777" w:rsidR="00D876DA" w:rsidRPr="00FA0D37" w:rsidRDefault="00D876DA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non-serving cells/candidate </w:t>
            </w:r>
            <w:proofErr w:type="spellStart"/>
            <w:r w:rsidRPr="00FA0D37">
              <w:rPr>
                <w:szCs w:val="22"/>
                <w:lang w:eastAsia="en-GB"/>
              </w:rPr>
              <w:t>L2</w:t>
            </w:r>
            <w:proofErr w:type="spellEnd"/>
            <w:r w:rsidRPr="00FA0D37">
              <w:rPr>
                <w:szCs w:val="22"/>
                <w:lang w:eastAsia="en-GB"/>
              </w:rPr>
              <w:t xml:space="preserve"> </w:t>
            </w:r>
            <w:proofErr w:type="spellStart"/>
            <w:r w:rsidRPr="00FA0D37">
              <w:rPr>
                <w:szCs w:val="22"/>
                <w:lang w:eastAsia="en-GB"/>
              </w:rPr>
              <w:t>U2N</w:t>
            </w:r>
            <w:proofErr w:type="spellEnd"/>
            <w:r w:rsidRPr="00FA0D37">
              <w:rPr>
                <w:szCs w:val="22"/>
                <w:lang w:eastAsia="en-GB"/>
              </w:rPr>
              <w:t xml:space="preserve"> Relay UEs to include in the measurement report.</w:t>
            </w:r>
          </w:p>
        </w:tc>
      </w:tr>
      <w:tr w:rsidR="00D876DA" w:rsidRPr="00FA0D37" w14:paraId="211E83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39B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7B836E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lang w:eastAsia="sv-SE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2C634CF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15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reportQuantityUTRA-FDD</w:t>
            </w:r>
            <w:proofErr w:type="spellEnd"/>
          </w:p>
          <w:p w14:paraId="53B0456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reportQuantityUTRA-FDD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</w:tbl>
    <w:p w14:paraId="44475735" w14:textId="77777777" w:rsidR="003660B8" w:rsidRDefault="003660B8" w:rsidP="003660B8">
      <w:pPr>
        <w:rPr>
          <w:ins w:id="75" w:author="Ericsson" w:date="2023-10-26T14:58:00Z"/>
          <w:rFonts w:eastAsia="ＭＳ 明朝"/>
          <w:lang w:val="x-none" w:eastAsia="x-non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8FAC4F6" w14:textId="77777777" w:rsidTr="002E1668">
        <w:trPr>
          <w:ins w:id="76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D6B" w14:textId="77777777" w:rsidR="003A29E3" w:rsidRPr="00FA0D37" w:rsidRDefault="003A29E3" w:rsidP="002E1668">
            <w:pPr>
              <w:pStyle w:val="TAH"/>
              <w:rPr>
                <w:ins w:id="77" w:author="Ericsson" w:date="2023-10-26T14:58:00Z"/>
                <w:szCs w:val="22"/>
                <w:lang w:eastAsia="sv-SE"/>
              </w:rPr>
            </w:pPr>
            <w:proofErr w:type="spellStart"/>
            <w:ins w:id="78" w:author="Ericsson" w:date="2023-10-26T14:58:00Z">
              <w:r w:rsidRPr="00FA0D37">
                <w:rPr>
                  <w:i/>
                  <w:szCs w:val="22"/>
                  <w:lang w:eastAsia="sv-SE"/>
                </w:rPr>
                <w:lastRenderedPageBreak/>
                <w:t>CellsToAddMod</w:t>
              </w:r>
              <w:proofErr w:type="spellEnd"/>
              <w:r w:rsidRPr="00FA0D37">
                <w:rPr>
                  <w:i/>
                  <w:szCs w:val="22"/>
                  <w:lang w:eastAsia="sv-SE"/>
                </w:rPr>
                <w:t xml:space="preserve"> </w:t>
              </w:r>
              <w:r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FB05A7C" w14:textId="77777777" w:rsidTr="002E1668">
        <w:trPr>
          <w:ins w:id="79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B35" w14:textId="77777777" w:rsidR="003A29E3" w:rsidRPr="00FA0D37" w:rsidRDefault="003A29E3" w:rsidP="002E1668">
            <w:pPr>
              <w:pStyle w:val="TAL"/>
              <w:rPr>
                <w:ins w:id="80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81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68E621EC" w14:textId="4FB89D4E" w:rsidR="003A29E3" w:rsidRPr="00FA0D37" w:rsidRDefault="003A29E3" w:rsidP="002E1668">
            <w:pPr>
              <w:pStyle w:val="TAL"/>
              <w:rPr>
                <w:ins w:id="82" w:author="Ericsson" w:date="2023-10-26T14:58:00Z"/>
                <w:szCs w:val="22"/>
                <w:lang w:eastAsia="sv-SE"/>
              </w:rPr>
            </w:pPr>
            <w:ins w:id="83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BB0A113" w14:textId="77777777" w:rsidTr="002E1668">
        <w:trPr>
          <w:ins w:id="84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3BA4" w14:textId="77777777" w:rsidR="003A29E3" w:rsidRPr="00FA0D37" w:rsidRDefault="003A29E3" w:rsidP="002E1668">
            <w:pPr>
              <w:pStyle w:val="TAL"/>
              <w:rPr>
                <w:ins w:id="85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86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1DD8A7F8" w14:textId="77777777" w:rsidR="003A29E3" w:rsidRPr="00FA0D37" w:rsidRDefault="003A29E3" w:rsidP="002E1668">
            <w:pPr>
              <w:pStyle w:val="TAL"/>
              <w:rPr>
                <w:ins w:id="87" w:author="Ericsson" w:date="2023-10-26T14:58:00Z"/>
                <w:b/>
                <w:i/>
                <w:szCs w:val="22"/>
                <w:lang w:eastAsia="sv-SE"/>
              </w:rPr>
            </w:pPr>
            <w:ins w:id="88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836A93C" w14:textId="77777777" w:rsidR="003A29E3" w:rsidRPr="003660B8" w:rsidRDefault="003A29E3" w:rsidP="003660B8">
      <w:pPr>
        <w:rPr>
          <w:rFonts w:eastAsia="ＭＳ 明朝"/>
          <w:lang w:val="x-none" w:eastAsia="x-none"/>
        </w:rPr>
      </w:pPr>
    </w:p>
    <w:p w14:paraId="5CD03505" w14:textId="6D7E31E5" w:rsidR="00B45793" w:rsidRPr="00FA0D37" w:rsidRDefault="00B45793" w:rsidP="00B45793">
      <w:pPr>
        <w:pStyle w:val="4"/>
        <w:rPr>
          <w:rFonts w:eastAsia="ＭＳ 明朝"/>
          <w:i/>
        </w:rPr>
      </w:pPr>
      <w:r w:rsidRPr="00FA0D37">
        <w:rPr>
          <w:rFonts w:eastAsia="ＭＳ 明朝"/>
        </w:rPr>
        <w:t>–</w:t>
      </w:r>
      <w:r w:rsidRPr="00FA0D37">
        <w:rPr>
          <w:rFonts w:eastAsia="ＭＳ 明朝"/>
        </w:rPr>
        <w:tab/>
      </w:r>
      <w:proofErr w:type="spellStart"/>
      <w:r w:rsidRPr="00FA0D37">
        <w:rPr>
          <w:rFonts w:eastAsia="ＭＳ 明朝"/>
          <w:i/>
        </w:rPr>
        <w:t>ReportConfigNR</w:t>
      </w:r>
      <w:bookmarkEnd w:id="29"/>
      <w:bookmarkEnd w:id="30"/>
      <w:proofErr w:type="spellEnd"/>
    </w:p>
    <w:p w14:paraId="3A8EF495" w14:textId="77777777" w:rsidR="00B45793" w:rsidRPr="00FA0D37" w:rsidRDefault="00B45793" w:rsidP="00B45793">
      <w:pPr>
        <w:rPr>
          <w:rFonts w:eastAsia="ＭＳ 明朝"/>
        </w:rPr>
      </w:pPr>
      <w:r w:rsidRPr="00FA0D37">
        <w:t xml:space="preserve">The IE </w:t>
      </w:r>
      <w:proofErr w:type="spellStart"/>
      <w:r w:rsidRPr="00FA0D37">
        <w:rPr>
          <w:i/>
        </w:rPr>
        <w:t>ReportConfigNR</w:t>
      </w:r>
      <w:proofErr w:type="spellEnd"/>
      <w:r w:rsidRPr="00FA0D37">
        <w:t xml:space="preserve"> specifies criteria for triggering of an NR measurement reporting event or of a CHO, </w:t>
      </w:r>
      <w:proofErr w:type="gramStart"/>
      <w:r w:rsidRPr="00FA0D37">
        <w:t>CPA</w:t>
      </w:r>
      <w:proofErr w:type="gramEnd"/>
      <w:r w:rsidRPr="00FA0D37">
        <w:t xml:space="preserve"> or CPC event or of an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measurement reporting event. For events labelled AN with N equal to 1, 2 and so on, measurement reporting events and CHO, CPA or CPC events are based on cell measurement results, which can either be derived based on SS/</w:t>
      </w:r>
      <w:proofErr w:type="spellStart"/>
      <w:r w:rsidRPr="00FA0D37">
        <w:t>PBCH</w:t>
      </w:r>
      <w:proofErr w:type="spellEnd"/>
      <w:r w:rsidRPr="00FA0D37">
        <w:t xml:space="preserve"> block or CSI-RS.</w:t>
      </w:r>
    </w:p>
    <w:p w14:paraId="1949C3F6" w14:textId="77777777" w:rsidR="00B45793" w:rsidRPr="00FA0D37" w:rsidRDefault="00B45793" w:rsidP="00B45793">
      <w:pPr>
        <w:pStyle w:val="B1"/>
      </w:pPr>
      <w:r w:rsidRPr="00FA0D37">
        <w:t>Event A1:</w:t>
      </w:r>
      <w:r w:rsidRPr="00FA0D37">
        <w:tab/>
        <w:t>Serving becomes better than absolute threshold;</w:t>
      </w:r>
    </w:p>
    <w:p w14:paraId="3DEF60F3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A2</w:t>
      </w:r>
      <w:proofErr w:type="spellEnd"/>
      <w:r w:rsidRPr="00FA0D37">
        <w:t>:</w:t>
      </w:r>
      <w:r w:rsidRPr="00FA0D37">
        <w:tab/>
        <w:t>Serving becomes worse than absolute threshold;</w:t>
      </w:r>
    </w:p>
    <w:p w14:paraId="2367270A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A3</w:t>
      </w:r>
      <w:proofErr w:type="spellEnd"/>
      <w:r w:rsidRPr="00FA0D37">
        <w:t>:</w:t>
      </w:r>
      <w:r w:rsidRPr="00FA0D37">
        <w:tab/>
      </w:r>
      <w:proofErr w:type="spellStart"/>
      <w:r w:rsidRPr="00FA0D37">
        <w:t>Neighbour</w:t>
      </w:r>
      <w:proofErr w:type="spellEnd"/>
      <w:r w:rsidRPr="00FA0D37">
        <w:t xml:space="preserve"> becomes amount of offset better than PCell/PSCell;</w:t>
      </w:r>
    </w:p>
    <w:p w14:paraId="47517F87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A4</w:t>
      </w:r>
      <w:proofErr w:type="spellEnd"/>
      <w:r w:rsidRPr="00FA0D37">
        <w:t>:</w:t>
      </w:r>
      <w:r w:rsidRPr="00FA0D37">
        <w:tab/>
      </w:r>
      <w:proofErr w:type="spellStart"/>
      <w:r w:rsidRPr="00FA0D37">
        <w:t>Neighbour</w:t>
      </w:r>
      <w:proofErr w:type="spellEnd"/>
      <w:r w:rsidRPr="00FA0D37">
        <w:t xml:space="preserve"> becomes better than absolute threshold;</w:t>
      </w:r>
    </w:p>
    <w:p w14:paraId="1C96302B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A5</w:t>
      </w:r>
      <w:proofErr w:type="spellEnd"/>
      <w:r w:rsidRPr="00FA0D37">
        <w:t>:</w:t>
      </w:r>
      <w:r w:rsidRPr="00FA0D37">
        <w:tab/>
        <w:t xml:space="preserve">PCell/PSCell becomes worse than absolute </w:t>
      </w:r>
      <w:proofErr w:type="spellStart"/>
      <w:r w:rsidRPr="00FA0D37">
        <w:t>threshold1</w:t>
      </w:r>
      <w:proofErr w:type="spellEnd"/>
      <w:r w:rsidRPr="00FA0D37">
        <w:t xml:space="preserve"> AND </w:t>
      </w:r>
      <w:proofErr w:type="spellStart"/>
      <w:r w:rsidRPr="00FA0D37">
        <w:t>Neighbour</w:t>
      </w:r>
      <w:proofErr w:type="spellEnd"/>
      <w:r w:rsidRPr="00FA0D37">
        <w:t xml:space="preserve">/SCell becomes better than another absolute </w:t>
      </w:r>
      <w:proofErr w:type="spellStart"/>
      <w:r w:rsidRPr="00FA0D37">
        <w:t>threshold2</w:t>
      </w:r>
      <w:proofErr w:type="spellEnd"/>
      <w:r w:rsidRPr="00FA0D37">
        <w:t>;</w:t>
      </w:r>
    </w:p>
    <w:p w14:paraId="48C29818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A6</w:t>
      </w:r>
      <w:proofErr w:type="spellEnd"/>
      <w:r w:rsidRPr="00FA0D37">
        <w:t>:</w:t>
      </w:r>
      <w:r w:rsidRPr="00FA0D37">
        <w:tab/>
      </w:r>
      <w:proofErr w:type="spellStart"/>
      <w:r w:rsidRPr="00FA0D37">
        <w:t>Neighbour</w:t>
      </w:r>
      <w:proofErr w:type="spellEnd"/>
      <w:r w:rsidRPr="00FA0D37">
        <w:t xml:space="preserve"> becomes amount of offset better than SCell;</w:t>
      </w:r>
    </w:p>
    <w:p w14:paraId="6C51AC94" w14:textId="77777777" w:rsidR="00B45793" w:rsidRPr="00FA0D37" w:rsidRDefault="00B45793" w:rsidP="00B45793">
      <w:pPr>
        <w:pStyle w:val="B1"/>
        <w:rPr>
          <w:rFonts w:eastAsiaTheme="minorEastAsia"/>
        </w:rPr>
      </w:pPr>
      <w:r w:rsidRPr="00FA0D37">
        <w:t xml:space="preserve">Event </w:t>
      </w:r>
      <w:proofErr w:type="spellStart"/>
      <w:r w:rsidRPr="00FA0D37">
        <w:t>D1</w:t>
      </w:r>
      <w:proofErr w:type="spellEnd"/>
      <w:r w:rsidRPr="00FA0D37">
        <w:t>:</w:t>
      </w:r>
      <w:r w:rsidRPr="00FA0D37">
        <w:tab/>
        <w:t xml:space="preserve">Distance between UE and a reference location </w:t>
      </w:r>
      <w:proofErr w:type="spellStart"/>
      <w:r w:rsidRPr="00FA0D37">
        <w:rPr>
          <w:i/>
          <w:iCs/>
        </w:rPr>
        <w:t>referenceLocation1</w:t>
      </w:r>
      <w:proofErr w:type="spellEnd"/>
      <w:r w:rsidRPr="00FA0D37">
        <w:t xml:space="preserve"> becomes larger than configured threshold </w:t>
      </w:r>
      <w:proofErr w:type="spellStart"/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proofErr w:type="spellEnd"/>
      <w:r w:rsidRPr="00FA0D37">
        <w:t xml:space="preserve"> and distance between UE and a reference location </w:t>
      </w:r>
      <w:proofErr w:type="spellStart"/>
      <w:r w:rsidRPr="00FA0D37">
        <w:rPr>
          <w:i/>
        </w:rPr>
        <w:t>referenceLocation2</w:t>
      </w:r>
      <w:proofErr w:type="spellEnd"/>
      <w:r w:rsidRPr="00FA0D37">
        <w:t xml:space="preserve"> becomes shorter than configured threshold </w:t>
      </w:r>
      <w:proofErr w:type="spellStart"/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proofErr w:type="spellEnd"/>
      <w:r w:rsidRPr="00FA0D37">
        <w:t>;</w:t>
      </w:r>
    </w:p>
    <w:p w14:paraId="14569E22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</w:t>
      </w:r>
      <w:proofErr w:type="spellStart"/>
      <w:r w:rsidRPr="00FA0D37">
        <w:t>A3</w:t>
      </w:r>
      <w:proofErr w:type="spellEnd"/>
      <w:r w:rsidRPr="00FA0D37">
        <w:t>: Conditional reconfiguration candidate becomes amount of offset better than PCell/PSCell;</w:t>
      </w:r>
    </w:p>
    <w:p w14:paraId="59FD3546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</w:t>
      </w:r>
      <w:proofErr w:type="spellStart"/>
      <w:r w:rsidRPr="00FA0D37">
        <w:t>A4</w:t>
      </w:r>
      <w:proofErr w:type="spellEnd"/>
      <w:r w:rsidRPr="00FA0D37">
        <w:t>: Conditional reconfiguration candidate becomes better than absolute threshold</w:t>
      </w:r>
      <w:r w:rsidRPr="00FA0D37">
        <w:rPr>
          <w:rFonts w:ascii="DengXian" w:eastAsia="DengXian" w:hAnsi="DengXian"/>
          <w:lang w:eastAsia="zh-CN"/>
        </w:rPr>
        <w:t>;</w:t>
      </w:r>
    </w:p>
    <w:p w14:paraId="61F19DBD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</w:t>
      </w:r>
      <w:proofErr w:type="spellStart"/>
      <w:r w:rsidRPr="00FA0D37">
        <w:t>A5</w:t>
      </w:r>
      <w:proofErr w:type="spellEnd"/>
      <w:r w:rsidRPr="00FA0D37">
        <w:t xml:space="preserve">: PCell/PSCell becomes worse than absolute </w:t>
      </w:r>
      <w:proofErr w:type="spellStart"/>
      <w:r w:rsidRPr="00FA0D37">
        <w:t>threshold1</w:t>
      </w:r>
      <w:proofErr w:type="spellEnd"/>
      <w:r w:rsidRPr="00FA0D37">
        <w:t xml:space="preserve"> AND Conditional reconfiguration candidate becomes better than another absolute </w:t>
      </w:r>
      <w:proofErr w:type="spellStart"/>
      <w:r w:rsidRPr="00FA0D37">
        <w:t>threshold2</w:t>
      </w:r>
      <w:proofErr w:type="spellEnd"/>
      <w:r w:rsidRPr="00FA0D37">
        <w:t>;</w:t>
      </w:r>
    </w:p>
    <w:p w14:paraId="0D3D374D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</w:t>
      </w:r>
      <w:proofErr w:type="spellStart"/>
      <w:r w:rsidRPr="00FA0D37">
        <w:t>D1</w:t>
      </w:r>
      <w:proofErr w:type="spellEnd"/>
      <w:r w:rsidRPr="00FA0D37">
        <w:t xml:space="preserve">: Distance between UE and a reference location </w:t>
      </w:r>
      <w:proofErr w:type="spellStart"/>
      <w:r w:rsidRPr="00FA0D37">
        <w:rPr>
          <w:i/>
          <w:iCs/>
        </w:rPr>
        <w:t>referenceLocation1</w:t>
      </w:r>
      <w:proofErr w:type="spellEnd"/>
      <w:r w:rsidRPr="00FA0D37">
        <w:t xml:space="preserve"> becomes larger than configured threshold </w:t>
      </w:r>
      <w:proofErr w:type="spellStart"/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proofErr w:type="spellEnd"/>
      <w:r w:rsidRPr="00FA0D37">
        <w:t xml:space="preserve"> and distance between UE and a reference location </w:t>
      </w:r>
      <w:proofErr w:type="spellStart"/>
      <w:r w:rsidRPr="00FA0D37">
        <w:rPr>
          <w:i/>
        </w:rPr>
        <w:t>referenceLocation2</w:t>
      </w:r>
      <w:proofErr w:type="spellEnd"/>
      <w:r w:rsidRPr="00FA0D37">
        <w:t xml:space="preserve"> of conditional reconfiguration candidate becomes shorter than configured threshold </w:t>
      </w:r>
      <w:proofErr w:type="spellStart"/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proofErr w:type="spellEnd"/>
      <w:r w:rsidRPr="00FA0D37">
        <w:t>;</w:t>
      </w:r>
    </w:p>
    <w:p w14:paraId="007F3E12" w14:textId="77777777" w:rsidR="00B45793" w:rsidRPr="00FA0D37" w:rsidRDefault="00B45793" w:rsidP="00B45793">
      <w:pPr>
        <w:pStyle w:val="B1"/>
      </w:pPr>
      <w:bookmarkStart w:id="89" w:name="_Hlk87969184"/>
      <w:proofErr w:type="spellStart"/>
      <w:r w:rsidRPr="00FA0D37">
        <w:t>CondEvent</w:t>
      </w:r>
      <w:proofErr w:type="spellEnd"/>
      <w:r w:rsidRPr="00FA0D37">
        <w:t xml:space="preserve"> </w:t>
      </w:r>
      <w:proofErr w:type="spellStart"/>
      <w:r w:rsidRPr="00FA0D37">
        <w:t>T1</w:t>
      </w:r>
      <w:proofErr w:type="spellEnd"/>
      <w:r w:rsidRPr="00FA0D37">
        <w:t xml:space="preserve">: Time measured at UE becomes more than configured threshold </w:t>
      </w:r>
      <w:proofErr w:type="spellStart"/>
      <w:r w:rsidRPr="00FA0D37">
        <w:rPr>
          <w:i/>
        </w:rPr>
        <w:t>t1</w:t>
      </w:r>
      <w:proofErr w:type="spellEnd"/>
      <w:r w:rsidRPr="00FA0D37">
        <w:rPr>
          <w:i/>
        </w:rPr>
        <w:t>-</w:t>
      </w:r>
      <w:r w:rsidRPr="00FA0D37">
        <w:rPr>
          <w:i/>
          <w:iCs/>
        </w:rPr>
        <w:t xml:space="preserve">Threshold </w:t>
      </w:r>
      <w:r w:rsidRPr="00FA0D37">
        <w:t xml:space="preserve">but is less than </w:t>
      </w:r>
      <w:proofErr w:type="spellStart"/>
      <w:r w:rsidRPr="00FA0D37">
        <w:rPr>
          <w:i/>
        </w:rPr>
        <w:t>t1</w:t>
      </w:r>
      <w:proofErr w:type="spellEnd"/>
      <w:r w:rsidRPr="00FA0D37">
        <w:rPr>
          <w:i/>
        </w:rPr>
        <w:t>-Threshold + duration</w:t>
      </w:r>
      <w:r w:rsidRPr="00FA0D37">
        <w:t>;</w:t>
      </w:r>
    </w:p>
    <w:bookmarkEnd w:id="89"/>
    <w:p w14:paraId="2C7CFBC0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X1</w:t>
      </w:r>
      <w:proofErr w:type="spellEnd"/>
      <w:r w:rsidRPr="00FA0D37">
        <w:t>:</w:t>
      </w:r>
      <w:r w:rsidRPr="00FA0D37">
        <w:tab/>
        <w:t xml:space="preserve">Serving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becomes worse than absolute </w:t>
      </w:r>
      <w:proofErr w:type="spellStart"/>
      <w:r w:rsidRPr="00FA0D37">
        <w:t>threshold1</w:t>
      </w:r>
      <w:proofErr w:type="spellEnd"/>
      <w:r w:rsidRPr="00FA0D37">
        <w:t xml:space="preserve"> AND NR Cell becomes better than another absolute </w:t>
      </w:r>
      <w:proofErr w:type="spellStart"/>
      <w:r w:rsidRPr="00FA0D37">
        <w:t>threshold2</w:t>
      </w:r>
      <w:proofErr w:type="spellEnd"/>
      <w:r w:rsidRPr="00FA0D37">
        <w:t>;</w:t>
      </w:r>
    </w:p>
    <w:p w14:paraId="51D2CBF8" w14:textId="77777777" w:rsidR="00B45793" w:rsidRPr="00FA0D37" w:rsidRDefault="00B45793" w:rsidP="00B45793">
      <w:pPr>
        <w:pStyle w:val="B1"/>
      </w:pPr>
      <w:r w:rsidRPr="00FA0D37">
        <w:t>Event X2:</w:t>
      </w:r>
      <w:r w:rsidRPr="00FA0D37">
        <w:tab/>
        <w:t xml:space="preserve">Serving </w:t>
      </w:r>
      <w:proofErr w:type="spellStart"/>
      <w:r w:rsidRPr="00FA0D37">
        <w:t>L2</w:t>
      </w:r>
      <w:proofErr w:type="spellEnd"/>
      <w:r w:rsidRPr="00FA0D37">
        <w:t xml:space="preserve"> </w:t>
      </w:r>
      <w:proofErr w:type="spellStart"/>
      <w:r w:rsidRPr="00FA0D37">
        <w:t>U2N</w:t>
      </w:r>
      <w:proofErr w:type="spellEnd"/>
      <w:r w:rsidRPr="00FA0D37">
        <w:t xml:space="preserve"> Relay UE becomes worse than absolute threshold;</w:t>
      </w:r>
    </w:p>
    <w:p w14:paraId="1EE7B88F" w14:textId="77777777" w:rsidR="00B45793" w:rsidRPr="00FA0D37" w:rsidRDefault="00B45793" w:rsidP="00B45793">
      <w:r w:rsidRPr="00FA0D37">
        <w:lastRenderedPageBreak/>
        <w:t xml:space="preserve">For event </w:t>
      </w:r>
      <w:proofErr w:type="spellStart"/>
      <w:r w:rsidRPr="00FA0D37">
        <w:t>I1</w:t>
      </w:r>
      <w:proofErr w:type="spellEnd"/>
      <w:r w:rsidRPr="00FA0D37">
        <w:t>, measurement reporting event is based on CLI measurement results, which can either be derived based on SRS-RSRP or CLI-</w:t>
      </w:r>
      <w:proofErr w:type="spellStart"/>
      <w:r w:rsidRPr="00FA0D37">
        <w:t>RSSI</w:t>
      </w:r>
      <w:proofErr w:type="spellEnd"/>
      <w:r w:rsidRPr="00FA0D37">
        <w:t>.</w:t>
      </w:r>
    </w:p>
    <w:p w14:paraId="3A9FFE72" w14:textId="77777777" w:rsidR="00B45793" w:rsidRPr="00FA0D37" w:rsidRDefault="00B45793" w:rsidP="00B45793">
      <w:pPr>
        <w:pStyle w:val="B1"/>
      </w:pPr>
      <w:r w:rsidRPr="00FA0D37">
        <w:t xml:space="preserve">Event </w:t>
      </w:r>
      <w:proofErr w:type="spellStart"/>
      <w:r w:rsidRPr="00FA0D37">
        <w:t>I1</w:t>
      </w:r>
      <w:proofErr w:type="spellEnd"/>
      <w:r w:rsidRPr="00FA0D37">
        <w:t>:</w:t>
      </w:r>
      <w:r w:rsidRPr="00FA0D37">
        <w:tab/>
        <w:t>Interference becomes higher than absolute threshold.</w:t>
      </w:r>
    </w:p>
    <w:p w14:paraId="26F1339B" w14:textId="77777777" w:rsidR="00B45793" w:rsidRPr="00FA0D37" w:rsidRDefault="00B45793" w:rsidP="00B45793">
      <w:pPr>
        <w:pStyle w:val="TH"/>
      </w:pPr>
      <w:proofErr w:type="spellStart"/>
      <w:r w:rsidRPr="00FA0D37">
        <w:rPr>
          <w:i/>
        </w:rPr>
        <w:t>ReportConfigNR</w:t>
      </w:r>
      <w:proofErr w:type="spellEnd"/>
      <w:r w:rsidRPr="00FA0D37">
        <w:t xml:space="preserve"> information element</w:t>
      </w:r>
    </w:p>
    <w:p w14:paraId="0E5593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03FA405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TAG-REPORTCONFIGNR-START</w:t>
      </w:r>
    </w:p>
    <w:p w14:paraId="32822969" w14:textId="77777777" w:rsidR="00B45793" w:rsidRPr="00FA0D37" w:rsidRDefault="00B45793" w:rsidP="00B45793">
      <w:pPr>
        <w:pStyle w:val="PL"/>
      </w:pPr>
    </w:p>
    <w:p w14:paraId="467B6DA5" w14:textId="77777777" w:rsidR="00B45793" w:rsidRPr="00FA0D37" w:rsidRDefault="00B45793" w:rsidP="00B45793">
      <w:pPr>
        <w:pStyle w:val="PL"/>
      </w:pPr>
      <w:r w:rsidRPr="00FA0D37">
        <w:t xml:space="preserve">ReportConfigNR ::=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2A3E3E" w14:textId="77777777" w:rsidR="00B45793" w:rsidRPr="00FA0D37" w:rsidRDefault="00B45793" w:rsidP="00B45793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7A28832" w14:textId="77777777" w:rsidR="00B45793" w:rsidRPr="00FA0D37" w:rsidRDefault="00B45793" w:rsidP="00B45793">
      <w:pPr>
        <w:pStyle w:val="PL"/>
      </w:pPr>
      <w:r w:rsidRPr="00FA0D37">
        <w:t xml:space="preserve">        periodical                                  PeriodicalReportConfig,</w:t>
      </w:r>
    </w:p>
    <w:p w14:paraId="114FBE6F" w14:textId="77777777" w:rsidR="00B45793" w:rsidRPr="00FA0D37" w:rsidRDefault="00B45793" w:rsidP="00B45793">
      <w:pPr>
        <w:pStyle w:val="PL"/>
      </w:pPr>
      <w:r w:rsidRPr="00FA0D37">
        <w:t xml:space="preserve">        eventTriggered                              EventTriggerConfig,</w:t>
      </w:r>
    </w:p>
    <w:p w14:paraId="3B495AC0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082B5AF5" w14:textId="77777777" w:rsidR="00B45793" w:rsidRPr="00FA0D37" w:rsidRDefault="00B45793" w:rsidP="00B45793">
      <w:pPr>
        <w:pStyle w:val="PL"/>
      </w:pPr>
      <w:r w:rsidRPr="00FA0D37">
        <w:t xml:space="preserve">        reportCGI                                   ReportCGI,</w:t>
      </w:r>
    </w:p>
    <w:p w14:paraId="024D2F5E" w14:textId="77777777" w:rsidR="00B45793" w:rsidRPr="00FA0D37" w:rsidRDefault="00B45793" w:rsidP="00B45793">
      <w:pPr>
        <w:pStyle w:val="PL"/>
      </w:pPr>
      <w:r w:rsidRPr="00FA0D37">
        <w:t xml:space="preserve">        reportSFTD                                  ReportSFTD-NR,</w:t>
      </w:r>
    </w:p>
    <w:p w14:paraId="661ECBC3" w14:textId="77777777" w:rsidR="00B45793" w:rsidRPr="00FA0D37" w:rsidRDefault="00B45793" w:rsidP="00B45793">
      <w:pPr>
        <w:pStyle w:val="PL"/>
      </w:pPr>
      <w:r w:rsidRPr="00FA0D37">
        <w:t xml:space="preserve">        condTriggerConfig-r16                       CondTriggerConfig-r16,</w:t>
      </w:r>
    </w:p>
    <w:p w14:paraId="467BF4E6" w14:textId="77777777" w:rsidR="00B45793" w:rsidRPr="00FA0D37" w:rsidRDefault="00B45793" w:rsidP="00B45793">
      <w:pPr>
        <w:pStyle w:val="PL"/>
      </w:pPr>
      <w:r w:rsidRPr="00FA0D37">
        <w:t xml:space="preserve">        cli-Periodical-r16                          CLI-PeriodicalReportConfig-r16,</w:t>
      </w:r>
    </w:p>
    <w:p w14:paraId="1C6EEC1B" w14:textId="77777777" w:rsidR="00B45793" w:rsidRPr="00FA0D37" w:rsidRDefault="00B45793" w:rsidP="00B45793">
      <w:pPr>
        <w:pStyle w:val="PL"/>
      </w:pPr>
      <w:r w:rsidRPr="00FA0D37">
        <w:t xml:space="preserve">        cli-EventTriggered-r16                      CLI-EventTriggerConfig-r16,</w:t>
      </w:r>
    </w:p>
    <w:p w14:paraId="66648566" w14:textId="77777777" w:rsidR="00B45793" w:rsidRPr="00FA0D37" w:rsidRDefault="00B45793" w:rsidP="00B45793">
      <w:pPr>
        <w:pStyle w:val="PL"/>
      </w:pPr>
      <w:r w:rsidRPr="00FA0D37">
        <w:t xml:space="preserve">        rxTxPeriodical-r17                          RxTxPeriodical-r17</w:t>
      </w:r>
    </w:p>
    <w:p w14:paraId="395E7FBC" w14:textId="77777777" w:rsidR="00B45793" w:rsidRPr="00FA0D37" w:rsidRDefault="00B45793" w:rsidP="00B45793">
      <w:pPr>
        <w:pStyle w:val="PL"/>
      </w:pPr>
      <w:r w:rsidRPr="00FA0D37">
        <w:t xml:space="preserve">    }</w:t>
      </w:r>
    </w:p>
    <w:p w14:paraId="7957156D" w14:textId="77777777" w:rsidR="00B45793" w:rsidRPr="00FA0D37" w:rsidRDefault="00B45793" w:rsidP="00B45793">
      <w:pPr>
        <w:pStyle w:val="PL"/>
      </w:pPr>
      <w:r w:rsidRPr="00FA0D37">
        <w:t>}</w:t>
      </w:r>
    </w:p>
    <w:p w14:paraId="1CDDF767" w14:textId="77777777" w:rsidR="00B45793" w:rsidRPr="00FA0D37" w:rsidRDefault="00B45793" w:rsidP="00B45793">
      <w:pPr>
        <w:pStyle w:val="PL"/>
      </w:pPr>
    </w:p>
    <w:p w14:paraId="0A68E730" w14:textId="77777777" w:rsidR="00B45793" w:rsidRPr="00FA0D37" w:rsidRDefault="00B45793" w:rsidP="00B45793">
      <w:pPr>
        <w:pStyle w:val="PL"/>
      </w:pPr>
      <w:r w:rsidRPr="00FA0D37">
        <w:t xml:space="preserve">ReportCGI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79DBD3" w14:textId="77777777" w:rsidR="00B45793" w:rsidRPr="00FA0D37" w:rsidRDefault="00B45793" w:rsidP="00B45793">
      <w:pPr>
        <w:pStyle w:val="PL"/>
      </w:pPr>
      <w:r w:rsidRPr="00FA0D37">
        <w:t xml:space="preserve">    cellForWhichToReportCGI          PhysCellId,</w:t>
      </w:r>
    </w:p>
    <w:p w14:paraId="5EF3211E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304A524B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2E43CB4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useAutonomousGaps-r16 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9DA604B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9AD26F7" w14:textId="77777777" w:rsidR="00B45793" w:rsidRPr="00FA0D37" w:rsidRDefault="00B45793" w:rsidP="00B45793">
      <w:pPr>
        <w:pStyle w:val="PL"/>
      </w:pPr>
    </w:p>
    <w:p w14:paraId="12BCA607" w14:textId="77777777" w:rsidR="00B45793" w:rsidRPr="00FA0D37" w:rsidRDefault="00B45793" w:rsidP="00B45793">
      <w:pPr>
        <w:pStyle w:val="PL"/>
      </w:pPr>
      <w:r w:rsidRPr="00FA0D37">
        <w:t>}</w:t>
      </w:r>
    </w:p>
    <w:p w14:paraId="6A3A1B47" w14:textId="77777777" w:rsidR="00B45793" w:rsidRPr="00FA0D37" w:rsidRDefault="00B45793" w:rsidP="00B45793">
      <w:pPr>
        <w:pStyle w:val="PL"/>
      </w:pPr>
    </w:p>
    <w:p w14:paraId="52357099" w14:textId="77777777" w:rsidR="00B45793" w:rsidRPr="00FA0D37" w:rsidRDefault="00B45793" w:rsidP="00B45793">
      <w:pPr>
        <w:pStyle w:val="PL"/>
      </w:pPr>
      <w:r w:rsidRPr="00FA0D37">
        <w:t xml:space="preserve">ReportSFTD-NR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72D7672" w14:textId="77777777" w:rsidR="00B45793" w:rsidRPr="00FA0D37" w:rsidRDefault="00B45793" w:rsidP="00B45793">
      <w:pPr>
        <w:pStyle w:val="PL"/>
      </w:pPr>
      <w:r w:rsidRPr="00FA0D37">
        <w:t xml:space="preserve">    reportSFTD-Meas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25DD96" w14:textId="77777777" w:rsidR="00B45793" w:rsidRPr="00FA0D37" w:rsidRDefault="00B45793" w:rsidP="00B45793">
      <w:pPr>
        <w:pStyle w:val="PL"/>
      </w:pPr>
      <w:r w:rsidRPr="00FA0D37">
        <w:t xml:space="preserve">    reportRSRP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5B2AC19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3280DE13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4D4521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reportSFTD-NeighMeas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305D6E3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drx-SFTD-NeighMeas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0B59AFCA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cellsForWhichToReportSFTD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(1..maxCellSFTD))</w:t>
      </w:r>
      <w:r w:rsidRPr="00FA0D37">
        <w:rPr>
          <w:color w:val="993366"/>
        </w:rPr>
        <w:t xml:space="preserve"> OF</w:t>
      </w:r>
      <w:r w:rsidRPr="00FA0D37">
        <w:t xml:space="preserve"> PhysCellId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0AB98545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0A3A53FA" w14:textId="77777777" w:rsidR="00B45793" w:rsidRPr="00FA0D37" w:rsidRDefault="00B45793" w:rsidP="00B45793">
      <w:pPr>
        <w:pStyle w:val="PL"/>
      </w:pPr>
      <w:r w:rsidRPr="00FA0D37">
        <w:t>}</w:t>
      </w:r>
    </w:p>
    <w:p w14:paraId="7AB4623A" w14:textId="77777777" w:rsidR="00B45793" w:rsidRPr="00FA0D37" w:rsidRDefault="00B45793" w:rsidP="00B45793">
      <w:pPr>
        <w:pStyle w:val="PL"/>
      </w:pPr>
    </w:p>
    <w:p w14:paraId="7529450D" w14:textId="77777777" w:rsidR="00B45793" w:rsidRPr="00FA0D37" w:rsidRDefault="00B45793" w:rsidP="00B45793">
      <w:pPr>
        <w:pStyle w:val="PL"/>
      </w:pPr>
      <w:r w:rsidRPr="00FA0D37">
        <w:t xml:space="preserve">CondTriggerConfig-r16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B4AF8D6" w14:textId="77777777" w:rsidR="00B45793" w:rsidRPr="00FA0D37" w:rsidRDefault="00B45793" w:rsidP="00B45793">
      <w:pPr>
        <w:pStyle w:val="PL"/>
      </w:pPr>
      <w:r w:rsidRPr="00FA0D37">
        <w:t xml:space="preserve">    condEventId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638FFFD" w14:textId="77777777" w:rsidR="00B45793" w:rsidRPr="00FA0D37" w:rsidRDefault="00B45793" w:rsidP="00B45793">
      <w:pPr>
        <w:pStyle w:val="PL"/>
      </w:pPr>
      <w:r w:rsidRPr="00FA0D37">
        <w:t xml:space="preserve">        condEventA3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3C14303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MeasTriggerQuantityOffset,</w:t>
      </w:r>
    </w:p>
    <w:p w14:paraId="4834831C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2196AB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2C48CCA2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FDF266F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condEventA5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26A62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MeasTriggerQuantity,</w:t>
      </w:r>
    </w:p>
    <w:p w14:paraId="59480765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MeasTriggerQuantity,</w:t>
      </w:r>
    </w:p>
    <w:p w14:paraId="3B5086B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1B4C9F81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658FD1DB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972AF06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FB16BAC" w14:textId="77777777" w:rsidR="00B45793" w:rsidRPr="00FA0D37" w:rsidRDefault="00B45793" w:rsidP="00B45793">
      <w:pPr>
        <w:pStyle w:val="PL"/>
      </w:pPr>
      <w:r w:rsidRPr="00FA0D37">
        <w:t xml:space="preserve">        condEventA4-r17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7C6DF0" w14:textId="77777777" w:rsidR="00B45793" w:rsidRPr="00FA0D37" w:rsidRDefault="00B45793" w:rsidP="00B45793">
      <w:pPr>
        <w:pStyle w:val="PL"/>
      </w:pPr>
      <w:r w:rsidRPr="00FA0D37">
        <w:t xml:space="preserve">            a4-Threshold-r17                 MeasTriggerQuantity,</w:t>
      </w:r>
    </w:p>
    <w:p w14:paraId="649282D3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Hysteresis,</w:t>
      </w:r>
    </w:p>
    <w:p w14:paraId="63B1D568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854E12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B4F78DB" w14:textId="77777777" w:rsidR="00B45793" w:rsidRPr="00FA0D37" w:rsidRDefault="00B45793" w:rsidP="00B45793">
      <w:pPr>
        <w:pStyle w:val="PL"/>
      </w:pPr>
      <w:r w:rsidRPr="00FA0D37">
        <w:t xml:space="preserve">        condEventD1-r17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DC268D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</w:t>
      </w:r>
      <w:r w:rsidRPr="00FA0D37">
        <w:rPr>
          <w:color w:val="993366"/>
        </w:rPr>
        <w:t>INTEGER</w:t>
      </w:r>
      <w:r w:rsidRPr="00FA0D37">
        <w:t>(0.. 65525),</w:t>
      </w:r>
    </w:p>
    <w:p w14:paraId="72BFC384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</w:t>
      </w:r>
      <w:r w:rsidRPr="00FA0D37">
        <w:rPr>
          <w:color w:val="993366"/>
        </w:rPr>
        <w:t>INTEGER</w:t>
      </w:r>
      <w:r w:rsidRPr="00FA0D37">
        <w:t>(0.. 65525),</w:t>
      </w:r>
    </w:p>
    <w:p w14:paraId="41BC860E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ReferenceLocation-r17,</w:t>
      </w:r>
    </w:p>
    <w:p w14:paraId="786F9E86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ReferenceLocation-r17,</w:t>
      </w:r>
    </w:p>
    <w:p w14:paraId="6D2179E8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HysteresisLocation-r17,</w:t>
      </w:r>
    </w:p>
    <w:p w14:paraId="384EA375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BE181D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3DFF3F" w14:textId="77777777" w:rsidR="00B45793" w:rsidRPr="00FA0D37" w:rsidRDefault="00B45793" w:rsidP="00B45793">
      <w:pPr>
        <w:pStyle w:val="PL"/>
      </w:pPr>
      <w:r w:rsidRPr="00FA0D37">
        <w:t xml:space="preserve">        condEventT1-r17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676094D" w14:textId="77777777" w:rsidR="00B45793" w:rsidRPr="00FA0D37" w:rsidRDefault="00B45793" w:rsidP="00B45793">
      <w:pPr>
        <w:pStyle w:val="PL"/>
      </w:pPr>
      <w:r w:rsidRPr="00FA0D37">
        <w:t xml:space="preserve">            t1-Threshold-r17                 </w:t>
      </w:r>
      <w:r w:rsidRPr="00FA0D37">
        <w:rPr>
          <w:color w:val="993366"/>
        </w:rPr>
        <w:t>INTEGER</w:t>
      </w:r>
      <w:r w:rsidRPr="00FA0D37">
        <w:t xml:space="preserve"> (0..549755813887),</w:t>
      </w:r>
    </w:p>
    <w:p w14:paraId="394F9AA7" w14:textId="77777777" w:rsidR="00B45793" w:rsidRPr="00FA0D37" w:rsidRDefault="00B45793" w:rsidP="00B45793">
      <w:pPr>
        <w:pStyle w:val="PL"/>
      </w:pPr>
      <w:r w:rsidRPr="00FA0D37">
        <w:t xml:space="preserve">            duration-r17                     </w:t>
      </w:r>
      <w:r w:rsidRPr="00FA0D37">
        <w:rPr>
          <w:color w:val="993366"/>
        </w:rPr>
        <w:t>INTEGER</w:t>
      </w:r>
      <w:r w:rsidRPr="00FA0D37">
        <w:t xml:space="preserve"> (1..6000)</w:t>
      </w:r>
    </w:p>
    <w:p w14:paraId="3DECBDAD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3E357ADA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24B6D157" w14:textId="77777777" w:rsidR="00B45793" w:rsidRPr="00FA0D37" w:rsidRDefault="00B45793" w:rsidP="00B45793">
      <w:pPr>
        <w:pStyle w:val="PL"/>
      </w:pPr>
      <w:r w:rsidRPr="00FA0D37">
        <w:t xml:space="preserve">    rsType-r16                       NR-RS-Type,</w:t>
      </w:r>
    </w:p>
    <w:p w14:paraId="1489CFC6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05F49841" w14:textId="77777777" w:rsidR="00B45793" w:rsidRPr="00FA0D37" w:rsidRDefault="00B45793" w:rsidP="00B45793">
      <w:pPr>
        <w:pStyle w:val="PL"/>
      </w:pPr>
      <w:r w:rsidRPr="00FA0D37">
        <w:t>}</w:t>
      </w:r>
    </w:p>
    <w:p w14:paraId="1381A75E" w14:textId="77777777" w:rsidR="00B45793" w:rsidRPr="00FA0D37" w:rsidRDefault="00B45793" w:rsidP="00B45793">
      <w:pPr>
        <w:pStyle w:val="PL"/>
      </w:pPr>
    </w:p>
    <w:p w14:paraId="6FFE8C00" w14:textId="77777777" w:rsidR="00B45793" w:rsidRPr="00FA0D37" w:rsidRDefault="00B45793" w:rsidP="00B45793">
      <w:pPr>
        <w:pStyle w:val="PL"/>
      </w:pPr>
      <w:r w:rsidRPr="00FA0D37">
        <w:t xml:space="preserve">EventTriggerConfig::=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34DC773" w14:textId="77777777" w:rsidR="00B45793" w:rsidRPr="00FA0D37" w:rsidRDefault="00B45793" w:rsidP="00B45793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9E94C63" w14:textId="77777777" w:rsidR="00B45793" w:rsidRPr="00FA0D37" w:rsidRDefault="00B45793" w:rsidP="00B45793">
      <w:pPr>
        <w:pStyle w:val="PL"/>
      </w:pPr>
      <w:r w:rsidRPr="00FA0D37">
        <w:t xml:space="preserve">        eventA1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62441FC" w14:textId="77777777" w:rsidR="00B45793" w:rsidRPr="00FA0D37" w:rsidRDefault="00B45793" w:rsidP="00B45793">
      <w:pPr>
        <w:pStyle w:val="PL"/>
      </w:pPr>
      <w:r w:rsidRPr="00FA0D37">
        <w:t xml:space="preserve">            a1-Threshold                                MeasTriggerQuantity,</w:t>
      </w:r>
    </w:p>
    <w:p w14:paraId="6804607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AF4F80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2DB7BEE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692E486D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F9D7E40" w14:textId="77777777" w:rsidR="00B45793" w:rsidRPr="00FA0D37" w:rsidRDefault="00B45793" w:rsidP="00B45793">
      <w:pPr>
        <w:pStyle w:val="PL"/>
      </w:pPr>
      <w:r w:rsidRPr="00FA0D37">
        <w:t xml:space="preserve">        eventA2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01325E" w14:textId="77777777" w:rsidR="00B45793" w:rsidRPr="00FA0D37" w:rsidRDefault="00B45793" w:rsidP="00B45793">
      <w:pPr>
        <w:pStyle w:val="PL"/>
      </w:pPr>
      <w:r w:rsidRPr="00FA0D37">
        <w:t xml:space="preserve">            a2-Threshold                                MeasTriggerQuantity,</w:t>
      </w:r>
    </w:p>
    <w:p w14:paraId="70F6272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49B9D2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5D6A8A4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5B47893A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686231" w14:textId="77777777" w:rsidR="00B45793" w:rsidRPr="00FA0D37" w:rsidRDefault="00B45793" w:rsidP="00B45793">
      <w:pPr>
        <w:pStyle w:val="PL"/>
      </w:pPr>
      <w:r w:rsidRPr="00FA0D37">
        <w:t xml:space="preserve">        eventA3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98BCFC2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           MeasTriggerQuantityOffset,</w:t>
      </w:r>
    </w:p>
    <w:p w14:paraId="63AE3D2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6C44A1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0A9190F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0D72D0E3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8C44BB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9873C1" w14:textId="77777777" w:rsidR="00B45793" w:rsidRPr="00FA0D37" w:rsidRDefault="00B45793" w:rsidP="00B45793">
      <w:pPr>
        <w:pStyle w:val="PL"/>
      </w:pPr>
      <w:r w:rsidRPr="00FA0D37">
        <w:t xml:space="preserve">        eventA4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C9DA4A2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    a4-Threshold                                MeasTriggerQuantity,</w:t>
      </w:r>
    </w:p>
    <w:p w14:paraId="16C19586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B91F1C6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8F50655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7B00B6B4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656E10B3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4A837FDD" w14:textId="77777777" w:rsidR="00B45793" w:rsidRPr="00FA0D37" w:rsidRDefault="00B45793" w:rsidP="00B45793">
      <w:pPr>
        <w:pStyle w:val="PL"/>
      </w:pPr>
      <w:r w:rsidRPr="00FA0D37">
        <w:t xml:space="preserve">        eventA5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CD1D26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           MeasTriggerQuantity,</w:t>
      </w:r>
    </w:p>
    <w:p w14:paraId="24E408CF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           MeasTriggerQuantity,</w:t>
      </w:r>
    </w:p>
    <w:p w14:paraId="5B32A40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CC38B3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5A80A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AB2A01A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41B4F29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CC63D3" w14:textId="77777777" w:rsidR="00B45793" w:rsidRPr="00FA0D37" w:rsidRDefault="00B45793" w:rsidP="00B45793">
      <w:pPr>
        <w:pStyle w:val="PL"/>
      </w:pPr>
      <w:r w:rsidRPr="00FA0D37">
        <w:t xml:space="preserve">        eventA6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1E79FC" w14:textId="77777777" w:rsidR="00B45793" w:rsidRPr="00FA0D37" w:rsidRDefault="00B45793" w:rsidP="00B45793">
      <w:pPr>
        <w:pStyle w:val="PL"/>
      </w:pPr>
      <w:r w:rsidRPr="00FA0D37">
        <w:t xml:space="preserve">            a6-Offset                                   MeasTriggerQuantityOffset,</w:t>
      </w:r>
    </w:p>
    <w:p w14:paraId="353A7457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E8E0580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975B573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3BECE39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9FA4B8F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31612C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B69C5FB" w14:textId="77777777" w:rsidR="00B45793" w:rsidRPr="00FA0D37" w:rsidRDefault="00B45793" w:rsidP="00B45793">
      <w:pPr>
        <w:pStyle w:val="PL"/>
      </w:pPr>
      <w:r w:rsidRPr="00FA0D37">
        <w:t xml:space="preserve">        [[</w:t>
      </w:r>
    </w:p>
    <w:p w14:paraId="43DCDE5D" w14:textId="77777777" w:rsidR="00B45793" w:rsidRPr="00FA0D37" w:rsidRDefault="00B45793" w:rsidP="00B45793">
      <w:pPr>
        <w:pStyle w:val="PL"/>
      </w:pPr>
      <w:r w:rsidRPr="00FA0D37">
        <w:t xml:space="preserve">        eventX1-r17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B4B67C3" w14:textId="77777777" w:rsidR="00B45793" w:rsidRPr="00FA0D37" w:rsidRDefault="00B45793" w:rsidP="00B45793">
      <w:pPr>
        <w:pStyle w:val="PL"/>
      </w:pPr>
      <w:r w:rsidRPr="00FA0D37">
        <w:t xml:space="preserve">            x1-Threshold1-Relay-r17                     SL-MeasTriggerQuantity-r16,</w:t>
      </w:r>
    </w:p>
    <w:p w14:paraId="66D84C60" w14:textId="77777777" w:rsidR="00B45793" w:rsidRPr="00FA0D37" w:rsidRDefault="00B45793" w:rsidP="00B45793">
      <w:pPr>
        <w:pStyle w:val="PL"/>
      </w:pPr>
      <w:r w:rsidRPr="00FA0D37">
        <w:t xml:space="preserve">            x1-Threshold2-r17                           MeasTriggerQuantity,</w:t>
      </w:r>
    </w:p>
    <w:p w14:paraId="12F6E2FB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46E8470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3EDB7A94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TimeToTrigger,</w:t>
      </w:r>
    </w:p>
    <w:p w14:paraId="04FA5AF5" w14:textId="77777777" w:rsidR="00B45793" w:rsidRPr="00FA0D37" w:rsidRDefault="00B45793" w:rsidP="00B45793">
      <w:pPr>
        <w:pStyle w:val="PL"/>
      </w:pPr>
      <w:r w:rsidRPr="00FA0D37">
        <w:t xml:space="preserve">            useAllowedCellList-r17                      </w:t>
      </w:r>
      <w:r w:rsidRPr="00FA0D37">
        <w:rPr>
          <w:color w:val="993366"/>
        </w:rPr>
        <w:t>BOOLEAN</w:t>
      </w:r>
    </w:p>
    <w:p w14:paraId="13801EA8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3524C89B" w14:textId="77777777" w:rsidR="00B45793" w:rsidRPr="00FA0D37" w:rsidRDefault="00B45793" w:rsidP="00B45793">
      <w:pPr>
        <w:pStyle w:val="PL"/>
      </w:pPr>
      <w:r w:rsidRPr="00FA0D37">
        <w:t xml:space="preserve">        eventX2-r17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F30B747" w14:textId="77777777" w:rsidR="00B45793" w:rsidRPr="00FA0D37" w:rsidRDefault="00B45793" w:rsidP="00B45793">
      <w:pPr>
        <w:pStyle w:val="PL"/>
      </w:pPr>
      <w:r w:rsidRPr="00FA0D37">
        <w:t xml:space="preserve">            x2-Threshold-Relay-r17                      SL-MeasTriggerQuantity-r16,</w:t>
      </w:r>
    </w:p>
    <w:p w14:paraId="6AF3F7E1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C7971D1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4A103B2A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6BBA84BC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830F43" w14:textId="77777777" w:rsidR="00B45793" w:rsidRPr="00FA0D37" w:rsidRDefault="00B45793" w:rsidP="00B45793">
      <w:pPr>
        <w:pStyle w:val="PL"/>
      </w:pPr>
      <w:r w:rsidRPr="00FA0D37">
        <w:t xml:space="preserve">        eventD1-r17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7ED7DFE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4D074E77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2C5A193A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           ReferenceLocation-r17,</w:t>
      </w:r>
    </w:p>
    <w:p w14:paraId="1786926D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           ReferenceLocation-r17,</w:t>
      </w:r>
    </w:p>
    <w:p w14:paraId="20AC1699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4EBAB80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           HysteresisLocation-r17,</w:t>
      </w:r>
    </w:p>
    <w:p w14:paraId="601EFEA7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201C2C81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73E4108D" w14:textId="77777777" w:rsidR="00B45793" w:rsidRPr="00FA0D37" w:rsidRDefault="00B45793" w:rsidP="00B45793">
      <w:pPr>
        <w:pStyle w:val="PL"/>
      </w:pPr>
      <w:r w:rsidRPr="00FA0D37">
        <w:t xml:space="preserve">        ]]</w:t>
      </w:r>
    </w:p>
    <w:p w14:paraId="0F5BDA3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51CE9C6F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7E543A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004A65C4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12EC793" w14:textId="77777777" w:rsidR="00B45793" w:rsidRPr="00FA0D37" w:rsidRDefault="00B45793" w:rsidP="00B45793">
      <w:pPr>
        <w:pStyle w:val="PL"/>
      </w:pPr>
      <w:r w:rsidRPr="00FA0D37">
        <w:lastRenderedPageBreak/>
        <w:t xml:space="preserve">    reportQuantityCell                          MeasReportQuantity,</w:t>
      </w:r>
    </w:p>
    <w:p w14:paraId="3AAB3529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5523373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 MeasReportQuantity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092FB6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783BF2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69A0A32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    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A0131E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620A3AB7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3D7B6FF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846A9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useT312-r16                                 </w:t>
      </w:r>
      <w:r w:rsidRPr="00FA0D37">
        <w:rPr>
          <w:color w:val="993366"/>
        </w:rPr>
        <w:t>BOOLEAN</w:t>
      </w:r>
      <w:r w:rsidRPr="00FA0D37">
        <w:t xml:space="preserve">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9FA24B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1C5F0547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5A404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55F875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0CD87911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67A92DD5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6050281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E1F8AF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24DF4A2" w14:textId="717189D6" w:rsidR="00BC11CD" w:rsidRDefault="00B45793" w:rsidP="00BC11CD">
      <w:pPr>
        <w:pStyle w:val="PL"/>
        <w:rPr>
          <w:ins w:id="90" w:author="Ericsson" w:date="2023-10-26T14:55:00Z"/>
        </w:rPr>
      </w:pPr>
      <w:r w:rsidRPr="00FA0D37">
        <w:t xml:space="preserve">    ]]</w:t>
      </w:r>
      <w:ins w:id="91" w:author="Ericsson" w:date="2023-10-26T14:55:00Z">
        <w:r w:rsidR="00BC11CD">
          <w:t>,</w:t>
        </w:r>
      </w:ins>
    </w:p>
    <w:p w14:paraId="53AE939D" w14:textId="77777777" w:rsidR="00BC11CD" w:rsidRDefault="00BC11CD" w:rsidP="00BC11CD">
      <w:pPr>
        <w:pStyle w:val="PL"/>
        <w:rPr>
          <w:ins w:id="92" w:author="Ericsson" w:date="2023-10-26T14:55:00Z"/>
        </w:rPr>
      </w:pPr>
      <w:ins w:id="93" w:author="Ericsson" w:date="2023-10-26T14:55:00Z">
        <w:r>
          <w:t xml:space="preserve">    [[</w:t>
        </w:r>
      </w:ins>
    </w:p>
    <w:p w14:paraId="6B61C0AE" w14:textId="040F16CA" w:rsidR="00BC11CD" w:rsidRPr="00FA0D37" w:rsidRDefault="00BC11CD" w:rsidP="00BC11CD">
      <w:pPr>
        <w:pStyle w:val="PL"/>
        <w:rPr>
          <w:ins w:id="94" w:author="Ericsson" w:date="2023-10-26T14:55:00Z"/>
          <w:color w:val="808080"/>
        </w:rPr>
      </w:pPr>
      <w:ins w:id="95" w:author="Ericsson" w:date="2023-10-26T14:55:00Z">
        <w:r>
          <w:t xml:space="preserve">    </w:t>
        </w:r>
        <w:r w:rsidRPr="00FA0D37">
          <w:t>cellsToRemoveList</w:t>
        </w:r>
      </w:ins>
      <w:ins w:id="96" w:author="Ericsson" w:date="2023-10-26T15:33:00Z">
        <w:r w:rsidR="002E03F9">
          <w:t>-r18</w:t>
        </w:r>
      </w:ins>
      <w:ins w:id="97" w:author="Ericsson" w:date="2023-10-26T14:55:00Z">
        <w:r w:rsidRPr="00FA0D37">
          <w:t xml:space="preserve">                   </w:t>
        </w:r>
        <w:r>
          <w:t xml:space="preserve">    </w:t>
        </w:r>
        <w:r w:rsidRPr="00FA0D37">
          <w:t xml:space="preserve">PCI-List                                                       </w:t>
        </w:r>
        <w:r w:rsidRPr="00FA0D37">
          <w:rPr>
            <w:color w:val="993366"/>
          </w:rPr>
          <w:t>OPTIONAL</w:t>
        </w:r>
        <w:r w:rsidRPr="00FA0D37">
          <w:t xml:space="preserve">,   </w:t>
        </w:r>
        <w:r w:rsidRPr="00FA0D37">
          <w:rPr>
            <w:color w:val="808080"/>
          </w:rPr>
          <w:t>-- Need N</w:t>
        </w:r>
      </w:ins>
    </w:p>
    <w:p w14:paraId="2029BA77" w14:textId="3A7BF272" w:rsidR="00BC11CD" w:rsidRPr="00FA0D37" w:rsidRDefault="00BC11CD" w:rsidP="00BC11CD">
      <w:pPr>
        <w:pStyle w:val="PL"/>
        <w:rPr>
          <w:ins w:id="98" w:author="Ericsson" w:date="2023-10-26T14:55:00Z"/>
          <w:color w:val="808080"/>
        </w:rPr>
      </w:pPr>
      <w:ins w:id="99" w:author="Ericsson" w:date="2023-10-26T14:55:00Z">
        <w:r w:rsidRPr="00FA0D37">
          <w:t xml:space="preserve">    cellsToAddModList</w:t>
        </w:r>
      </w:ins>
      <w:ins w:id="100" w:author="Ericsson" w:date="2023-10-26T15:33:00Z">
        <w:r w:rsidR="002E03F9">
          <w:t>-r18</w:t>
        </w:r>
      </w:ins>
      <w:ins w:id="101" w:author="Ericsson" w:date="2023-10-26T14:55:00Z">
        <w:r w:rsidRPr="00FA0D37">
          <w:t xml:space="preserve">                   </w:t>
        </w:r>
        <w:r>
          <w:t xml:space="preserve">    </w:t>
        </w:r>
        <w:r w:rsidRPr="00FA0D37">
          <w:t>CellsToAddModList</w:t>
        </w:r>
      </w:ins>
      <w:ins w:id="102" w:author="Ericsson" w:date="2023-10-26T15:33:00Z">
        <w:r w:rsidR="002E03F9">
          <w:t>-r18</w:t>
        </w:r>
      </w:ins>
      <w:ins w:id="103" w:author="Ericsson" w:date="2023-10-26T14:55:00Z">
        <w:r w:rsidRPr="00FA0D37">
          <w:t xml:space="preserve">                                          </w:t>
        </w:r>
        <w:r w:rsidRPr="00FA0D37">
          <w:rPr>
            <w:color w:val="993366"/>
          </w:rPr>
          <w:t>OPTIONAL</w:t>
        </w:r>
        <w:r w:rsidRPr="00FA0D37">
          <w:t xml:space="preserve">   </w:t>
        </w:r>
      </w:ins>
      <w:ins w:id="104" w:author="Ericsson" w:date="2023-10-26T14:56:00Z">
        <w:r>
          <w:t xml:space="preserve"> </w:t>
        </w:r>
      </w:ins>
      <w:ins w:id="105" w:author="Ericsson" w:date="2023-10-26T14:55:00Z">
        <w:r w:rsidRPr="00FA0D37">
          <w:rPr>
            <w:color w:val="808080"/>
          </w:rPr>
          <w:t>-- Need N</w:t>
        </w:r>
      </w:ins>
    </w:p>
    <w:p w14:paraId="7BE3263E" w14:textId="77777777" w:rsidR="00BC11CD" w:rsidRDefault="00BC11CD" w:rsidP="00BC11CD">
      <w:pPr>
        <w:pStyle w:val="PL"/>
        <w:rPr>
          <w:ins w:id="106" w:author="Ericsson" w:date="2023-10-26T14:55:00Z"/>
        </w:rPr>
      </w:pPr>
      <w:ins w:id="107" w:author="Ericsson" w:date="2023-10-26T14:55:00Z">
        <w:r>
          <w:t xml:space="preserve">    ]]</w:t>
        </w:r>
      </w:ins>
    </w:p>
    <w:p w14:paraId="24911EAA" w14:textId="543F0F82" w:rsidR="00BC11CD" w:rsidRPr="00FA0D37" w:rsidRDefault="00BC11CD" w:rsidP="00B45793">
      <w:pPr>
        <w:pStyle w:val="PL"/>
      </w:pPr>
    </w:p>
    <w:p w14:paraId="0ADAED8A" w14:textId="77777777" w:rsidR="00B45793" w:rsidRPr="00FA0D37" w:rsidRDefault="00B45793" w:rsidP="00B45793">
      <w:pPr>
        <w:pStyle w:val="PL"/>
      </w:pPr>
      <w:r w:rsidRPr="00FA0D37">
        <w:t>}</w:t>
      </w:r>
    </w:p>
    <w:p w14:paraId="0BD76F00" w14:textId="77777777" w:rsidR="00B45793" w:rsidRPr="00FA0D37" w:rsidRDefault="00B45793" w:rsidP="00B45793">
      <w:pPr>
        <w:pStyle w:val="PL"/>
      </w:pPr>
    </w:p>
    <w:p w14:paraId="62C9F863" w14:textId="77777777" w:rsidR="00B45793" w:rsidRPr="00FA0D37" w:rsidRDefault="00B45793" w:rsidP="00B45793">
      <w:pPr>
        <w:pStyle w:val="PL"/>
      </w:pPr>
      <w:r w:rsidRPr="00FA0D37">
        <w:t xml:space="preserve">PeriodicalReportConfig ::=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4AE04D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488BF1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3BB1C5F0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2E0364CD" w14:textId="77777777" w:rsidR="00B45793" w:rsidRPr="00FA0D37" w:rsidRDefault="00B45793" w:rsidP="00B45793">
      <w:pPr>
        <w:pStyle w:val="PL"/>
      </w:pPr>
      <w:r w:rsidRPr="00FA0D37">
        <w:t xml:space="preserve">    reportQuantityCell                          MeasReportQuantity,</w:t>
      </w:r>
    </w:p>
    <w:p w14:paraId="533ED36E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2C41FD5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MeasReportQuantity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AA0353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6F274810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048506" w14:textId="77777777" w:rsidR="00B45793" w:rsidRPr="00FA0D37" w:rsidRDefault="00B45793" w:rsidP="00B45793">
      <w:pPr>
        <w:pStyle w:val="PL"/>
      </w:pPr>
      <w:r w:rsidRPr="00FA0D37">
        <w:t xml:space="preserve">    useAllowedCellList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357010B8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273E3F02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A03F33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49737E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47D94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768570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8DEC11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74A36A1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ul-DelayValueConfig-r16                     SetupRelease { UL-DelayValueConfig-r16 }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3C2B196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reportAddNeighMeas-r16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C796A4A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38EF80BC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572A7CB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ul-ExcessDelayConfig-r17                    SetupRelease { UL-ExcessDelayConfig-r17 }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3FE8EA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7B497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616B8BC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0B9E5C7" w14:textId="77777777" w:rsidR="00B45793" w:rsidRPr="00FA0D37" w:rsidRDefault="00B45793" w:rsidP="00B45793">
      <w:pPr>
        <w:pStyle w:val="PL"/>
      </w:pPr>
      <w:r w:rsidRPr="00FA0D37">
        <w:lastRenderedPageBreak/>
        <w:t>}</w:t>
      </w:r>
    </w:p>
    <w:p w14:paraId="36B0E932" w14:textId="77777777" w:rsidR="00B45793" w:rsidRPr="00FA0D37" w:rsidRDefault="00B45793" w:rsidP="00B45793">
      <w:pPr>
        <w:pStyle w:val="PL"/>
      </w:pPr>
    </w:p>
    <w:p w14:paraId="3BEEFE34" w14:textId="77777777" w:rsidR="00B45793" w:rsidRPr="00FA0D37" w:rsidRDefault="00B45793" w:rsidP="00B45793">
      <w:pPr>
        <w:pStyle w:val="PL"/>
      </w:pPr>
      <w:r w:rsidRPr="00FA0D37">
        <w:t xml:space="preserve">NR-RS-Type ::=                              </w:t>
      </w:r>
      <w:r w:rsidRPr="00FA0D37">
        <w:rPr>
          <w:color w:val="993366"/>
        </w:rPr>
        <w:t>ENUMERATED</w:t>
      </w:r>
      <w:r w:rsidRPr="00FA0D37">
        <w:t xml:space="preserve"> {ssb, csi-rs}</w:t>
      </w:r>
    </w:p>
    <w:p w14:paraId="5A9ADEF7" w14:textId="77777777" w:rsidR="00B45793" w:rsidRPr="00FA0D37" w:rsidRDefault="00B45793" w:rsidP="00B45793">
      <w:pPr>
        <w:pStyle w:val="PL"/>
      </w:pPr>
    </w:p>
    <w:p w14:paraId="02688DEA" w14:textId="77777777" w:rsidR="00B45793" w:rsidRPr="00FA0D37" w:rsidRDefault="00B45793" w:rsidP="00B45793">
      <w:pPr>
        <w:pStyle w:val="PL"/>
      </w:pPr>
      <w:r w:rsidRPr="00FA0D37">
        <w:t xml:space="preserve">MeasTriggerQuantity ::=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018F7D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RSRP-Range,</w:t>
      </w:r>
    </w:p>
    <w:p w14:paraId="58E9B96B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RSRQ-Range,</w:t>
      </w:r>
    </w:p>
    <w:p w14:paraId="197B306F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SINR-Range</w:t>
      </w:r>
    </w:p>
    <w:p w14:paraId="25FDD0D1" w14:textId="77777777" w:rsidR="00B45793" w:rsidRPr="00FA0D37" w:rsidRDefault="00B45793" w:rsidP="00B45793">
      <w:pPr>
        <w:pStyle w:val="PL"/>
      </w:pPr>
      <w:r w:rsidRPr="00FA0D37">
        <w:t>}</w:t>
      </w:r>
    </w:p>
    <w:p w14:paraId="1540A823" w14:textId="77777777" w:rsidR="00B45793" w:rsidRPr="00FA0D37" w:rsidRDefault="00B45793" w:rsidP="00B45793">
      <w:pPr>
        <w:pStyle w:val="PL"/>
      </w:pPr>
    </w:p>
    <w:p w14:paraId="6C7F01C2" w14:textId="77777777" w:rsidR="00B45793" w:rsidRPr="00FA0D37" w:rsidRDefault="00B45793" w:rsidP="00B45793">
      <w:pPr>
        <w:pStyle w:val="PL"/>
      </w:pPr>
      <w:r w:rsidRPr="00FA0D37">
        <w:t xml:space="preserve">MeasTriggerQuantityOffset ::=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F734E69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6593F160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779FEAE7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INTEGER</w:t>
      </w:r>
      <w:r w:rsidRPr="00FA0D37">
        <w:t xml:space="preserve"> (-30..30)</w:t>
      </w:r>
    </w:p>
    <w:p w14:paraId="4D03A9DC" w14:textId="77777777" w:rsidR="00B45793" w:rsidRPr="00FA0D37" w:rsidRDefault="00B45793" w:rsidP="00B45793">
      <w:pPr>
        <w:pStyle w:val="PL"/>
      </w:pPr>
      <w:r w:rsidRPr="00FA0D37">
        <w:t>}</w:t>
      </w:r>
    </w:p>
    <w:p w14:paraId="20984633" w14:textId="77777777" w:rsidR="00B45793" w:rsidRPr="00FA0D37" w:rsidRDefault="00B45793" w:rsidP="00B45793">
      <w:pPr>
        <w:pStyle w:val="PL"/>
      </w:pPr>
    </w:p>
    <w:p w14:paraId="0CC9CDE0" w14:textId="77777777" w:rsidR="00B45793" w:rsidRPr="00FA0D37" w:rsidRDefault="00B45793" w:rsidP="00B45793">
      <w:pPr>
        <w:pStyle w:val="PL"/>
      </w:pPr>
    </w:p>
    <w:p w14:paraId="34EBB875" w14:textId="77777777" w:rsidR="00B45793" w:rsidRPr="00FA0D37" w:rsidRDefault="00B45793" w:rsidP="00B45793">
      <w:pPr>
        <w:pStyle w:val="PL"/>
      </w:pPr>
      <w:r w:rsidRPr="00FA0D37">
        <w:t xml:space="preserve">MeasReportQuantity ::=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102F2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EEC6E9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051B242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BOOLEAN</w:t>
      </w:r>
    </w:p>
    <w:p w14:paraId="6930711B" w14:textId="77777777" w:rsidR="00B45793" w:rsidRPr="00FA0D37" w:rsidRDefault="00B45793" w:rsidP="00B45793">
      <w:pPr>
        <w:pStyle w:val="PL"/>
      </w:pPr>
      <w:r w:rsidRPr="00FA0D37">
        <w:t>}</w:t>
      </w:r>
    </w:p>
    <w:p w14:paraId="026FFE91" w14:textId="77777777" w:rsidR="00B45793" w:rsidRPr="00FA0D37" w:rsidRDefault="00B45793" w:rsidP="00B45793">
      <w:pPr>
        <w:pStyle w:val="PL"/>
      </w:pPr>
    </w:p>
    <w:p w14:paraId="1D85A76B" w14:textId="77777777" w:rsidR="00B45793" w:rsidRPr="00FA0D37" w:rsidRDefault="00B45793" w:rsidP="00B45793">
      <w:pPr>
        <w:pStyle w:val="PL"/>
      </w:pPr>
      <w:r w:rsidRPr="00FA0D37">
        <w:t xml:space="preserve">MeasRSSI-ReportConfig-r16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7463D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channelOccupancyThreshold-r16               RSSI-Range-r16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2B269016" w14:textId="77777777" w:rsidR="00B45793" w:rsidRPr="00FA0D37" w:rsidRDefault="00B45793" w:rsidP="00B45793">
      <w:pPr>
        <w:pStyle w:val="PL"/>
      </w:pPr>
      <w:r w:rsidRPr="00FA0D37">
        <w:t>}</w:t>
      </w:r>
    </w:p>
    <w:p w14:paraId="01726E31" w14:textId="77777777" w:rsidR="00B45793" w:rsidRPr="00FA0D37" w:rsidRDefault="00B45793" w:rsidP="00B45793">
      <w:pPr>
        <w:pStyle w:val="PL"/>
      </w:pPr>
    </w:p>
    <w:p w14:paraId="1DFA0B3F" w14:textId="77777777" w:rsidR="00B45793" w:rsidRPr="00FA0D37" w:rsidRDefault="00B45793" w:rsidP="00B45793">
      <w:pPr>
        <w:pStyle w:val="PL"/>
      </w:pPr>
      <w:r w:rsidRPr="00FA0D37">
        <w:t xml:space="preserve">CLI-EventTriggerConfig-r16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8E2145" w14:textId="77777777" w:rsidR="00B45793" w:rsidRPr="00FA0D37" w:rsidRDefault="00B45793" w:rsidP="00B45793">
      <w:pPr>
        <w:pStyle w:val="PL"/>
      </w:pPr>
      <w:r w:rsidRPr="00FA0D37">
        <w:t xml:space="preserve">    eventId-r16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39F0795" w14:textId="77777777" w:rsidR="00B45793" w:rsidRPr="00FA0D37" w:rsidRDefault="00B45793" w:rsidP="00B45793">
      <w:pPr>
        <w:pStyle w:val="PL"/>
      </w:pPr>
      <w:r w:rsidRPr="00FA0D37">
        <w:t xml:space="preserve">        eventI1-r16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6F2A11A" w14:textId="77777777" w:rsidR="00B45793" w:rsidRPr="00FA0D37" w:rsidRDefault="00B45793" w:rsidP="00B45793">
      <w:pPr>
        <w:pStyle w:val="PL"/>
      </w:pPr>
      <w:r w:rsidRPr="00FA0D37">
        <w:t xml:space="preserve">            i1-Threshold-r16                            MeasTriggerQuantityCLI-r16,</w:t>
      </w:r>
    </w:p>
    <w:p w14:paraId="351B4CF5" w14:textId="77777777" w:rsidR="00B45793" w:rsidRPr="00FA0D37" w:rsidRDefault="00B45793" w:rsidP="00B45793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642173" w14:textId="77777777" w:rsidR="00B45793" w:rsidRPr="00FA0D37" w:rsidRDefault="00B45793" w:rsidP="00B45793">
      <w:pPr>
        <w:pStyle w:val="PL"/>
      </w:pPr>
      <w:r w:rsidRPr="00FA0D37">
        <w:t xml:space="preserve">            hysteresis-r16                              Hysteresis,</w:t>
      </w:r>
    </w:p>
    <w:p w14:paraId="63643FCC" w14:textId="77777777" w:rsidR="00B45793" w:rsidRPr="00FA0D37" w:rsidRDefault="00B45793" w:rsidP="00B45793">
      <w:pPr>
        <w:pStyle w:val="PL"/>
      </w:pPr>
      <w:r w:rsidRPr="00FA0D37">
        <w:t xml:space="preserve">            timeToTrigger-r16                           TimeToTrigger</w:t>
      </w:r>
    </w:p>
    <w:p w14:paraId="17F05B17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AE33CFF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7AA7F2F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18205F46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CF3B1CF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1BF92094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3F638118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75C3974" w14:textId="77777777" w:rsidR="00B45793" w:rsidRPr="00FA0D37" w:rsidRDefault="00B45793" w:rsidP="00B45793">
      <w:pPr>
        <w:pStyle w:val="PL"/>
      </w:pPr>
      <w:r w:rsidRPr="00FA0D37">
        <w:t>}</w:t>
      </w:r>
    </w:p>
    <w:p w14:paraId="5814F8C5" w14:textId="77777777" w:rsidR="00B45793" w:rsidRPr="00FA0D37" w:rsidRDefault="00B45793" w:rsidP="00B45793">
      <w:pPr>
        <w:pStyle w:val="PL"/>
      </w:pPr>
    </w:p>
    <w:p w14:paraId="37989168" w14:textId="77777777" w:rsidR="00B45793" w:rsidRPr="00FA0D37" w:rsidRDefault="00B45793" w:rsidP="00B45793">
      <w:pPr>
        <w:pStyle w:val="PL"/>
      </w:pPr>
      <w:r w:rsidRPr="00FA0D37">
        <w:t xml:space="preserve">CLI-PeriodicalReportConfig-r16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30F1593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4BB9D98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C9986FE" w14:textId="77777777" w:rsidR="00B45793" w:rsidRPr="00FA0D37" w:rsidRDefault="00B45793" w:rsidP="00B45793">
      <w:pPr>
        <w:pStyle w:val="PL"/>
      </w:pPr>
      <w:r w:rsidRPr="00FA0D37">
        <w:t xml:space="preserve">    reportQuantityCLI-r16                       MeasReportQuantityCLI-r16,</w:t>
      </w:r>
    </w:p>
    <w:p w14:paraId="38DC8FA5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007F90D3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38E3A700" w14:textId="77777777" w:rsidR="00B45793" w:rsidRPr="00FA0D37" w:rsidRDefault="00B45793" w:rsidP="00B45793">
      <w:pPr>
        <w:pStyle w:val="PL"/>
      </w:pPr>
      <w:r w:rsidRPr="00FA0D37">
        <w:t>}</w:t>
      </w:r>
    </w:p>
    <w:p w14:paraId="108A7542" w14:textId="77777777" w:rsidR="00B45793" w:rsidRPr="00FA0D37" w:rsidRDefault="00B45793" w:rsidP="00B45793">
      <w:pPr>
        <w:pStyle w:val="PL"/>
      </w:pPr>
    </w:p>
    <w:p w14:paraId="2AC12425" w14:textId="77777777" w:rsidR="00B45793" w:rsidRPr="00FA0D37" w:rsidRDefault="00B45793" w:rsidP="00B45793">
      <w:pPr>
        <w:pStyle w:val="PL"/>
      </w:pPr>
      <w:r w:rsidRPr="00FA0D37">
        <w:lastRenderedPageBreak/>
        <w:t xml:space="preserve">RxTxPeriodical-r17 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E9457A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rxTxReportInterval-r17                      RxTxReportInterval-r17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BF2EAE6" w14:textId="77777777" w:rsidR="00B45793" w:rsidRPr="00FA0D37" w:rsidRDefault="00B45793" w:rsidP="00B45793">
      <w:pPr>
        <w:pStyle w:val="PL"/>
      </w:pPr>
      <w:r w:rsidRPr="00FA0D37">
        <w:t xml:space="preserve">    reportAmount-r17                            </w:t>
      </w:r>
      <w:r w:rsidRPr="00FA0D37">
        <w:rPr>
          <w:color w:val="993366"/>
        </w:rPr>
        <w:t>ENUMERATED</w:t>
      </w:r>
      <w:r w:rsidRPr="00FA0D37">
        <w:t xml:space="preserve"> {r1, infinity, spare6, spare5, spare4, spare3, spare2, spare1},</w:t>
      </w:r>
    </w:p>
    <w:p w14:paraId="212A3580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B532EF6" w14:textId="77777777" w:rsidR="00B45793" w:rsidRPr="00FA0D37" w:rsidRDefault="00B45793" w:rsidP="00B45793">
      <w:pPr>
        <w:pStyle w:val="PL"/>
      </w:pPr>
      <w:r w:rsidRPr="00FA0D37">
        <w:t>}</w:t>
      </w:r>
    </w:p>
    <w:p w14:paraId="713D8DCC" w14:textId="77777777" w:rsidR="00B45793" w:rsidRPr="00FA0D37" w:rsidRDefault="00B45793" w:rsidP="00B45793">
      <w:pPr>
        <w:pStyle w:val="PL"/>
      </w:pPr>
    </w:p>
    <w:p w14:paraId="6175C3AB" w14:textId="77777777" w:rsidR="00B45793" w:rsidRPr="00FA0D37" w:rsidRDefault="00B45793" w:rsidP="00B45793">
      <w:pPr>
        <w:pStyle w:val="PL"/>
      </w:pPr>
      <w:r w:rsidRPr="00FA0D37">
        <w:t xml:space="preserve">RxTxReportInterval-r17 ::= </w:t>
      </w:r>
      <w:r w:rsidRPr="00FA0D37">
        <w:rPr>
          <w:color w:val="993366"/>
        </w:rPr>
        <w:t>ENUMERATED</w:t>
      </w:r>
      <w:r w:rsidRPr="00FA0D37">
        <w:t xml:space="preserve"> {ms80,ms120,ms160,ms240,ms320,ms480,ms640,ms1024,ms1280,ms2048,ms2560,ms5120,spare4,spare3,spare2,spare1}</w:t>
      </w:r>
    </w:p>
    <w:p w14:paraId="7DE05AFF" w14:textId="77777777" w:rsidR="00B45793" w:rsidRPr="00FA0D37" w:rsidRDefault="00B45793" w:rsidP="00B45793">
      <w:pPr>
        <w:pStyle w:val="PL"/>
      </w:pPr>
    </w:p>
    <w:p w14:paraId="230FEDB6" w14:textId="77777777" w:rsidR="00B45793" w:rsidRPr="00FA0D37" w:rsidRDefault="00B45793" w:rsidP="00B45793">
      <w:pPr>
        <w:pStyle w:val="PL"/>
      </w:pPr>
      <w:r w:rsidRPr="00FA0D37">
        <w:t xml:space="preserve">MeasTriggerQuantityCLI-r16 ::=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351F295F" w14:textId="77777777" w:rsidR="00B45793" w:rsidRPr="00FA0D37" w:rsidRDefault="00B45793" w:rsidP="00B45793">
      <w:pPr>
        <w:pStyle w:val="PL"/>
      </w:pPr>
      <w:r w:rsidRPr="00FA0D37">
        <w:t xml:space="preserve">    srs-RSRP-r16                                SRS-RSRP-Range-r16,</w:t>
      </w:r>
    </w:p>
    <w:p w14:paraId="0782FB94" w14:textId="77777777" w:rsidR="00B45793" w:rsidRPr="00FA0D37" w:rsidRDefault="00B45793" w:rsidP="00B45793">
      <w:pPr>
        <w:pStyle w:val="PL"/>
      </w:pPr>
      <w:r w:rsidRPr="00FA0D37">
        <w:t xml:space="preserve">    cli-RSSI-r16                                CLI-RSSI-Range-r16</w:t>
      </w:r>
    </w:p>
    <w:p w14:paraId="46FA1CFB" w14:textId="77777777" w:rsidR="00B45793" w:rsidRPr="00FA0D37" w:rsidRDefault="00B45793" w:rsidP="00B45793">
      <w:pPr>
        <w:pStyle w:val="PL"/>
      </w:pPr>
      <w:r w:rsidRPr="00FA0D37">
        <w:t>}</w:t>
      </w:r>
    </w:p>
    <w:p w14:paraId="04369637" w14:textId="77777777" w:rsidR="00B45793" w:rsidRPr="00FA0D37" w:rsidRDefault="00B45793" w:rsidP="00B45793">
      <w:pPr>
        <w:pStyle w:val="PL"/>
      </w:pPr>
    </w:p>
    <w:p w14:paraId="3D2D64F7" w14:textId="77777777" w:rsidR="00B45793" w:rsidRDefault="00B45793" w:rsidP="00B45793">
      <w:pPr>
        <w:pStyle w:val="PL"/>
        <w:rPr>
          <w:ins w:id="108" w:author="Ericsson" w:date="2023-10-26T14:55:00Z"/>
        </w:rPr>
      </w:pPr>
      <w:r w:rsidRPr="00FA0D37">
        <w:t xml:space="preserve">MeasReportQuantityCLI-r16 ::=               </w:t>
      </w:r>
      <w:r w:rsidRPr="00FA0D37">
        <w:rPr>
          <w:color w:val="993366"/>
        </w:rPr>
        <w:t>ENUMERATED</w:t>
      </w:r>
      <w:r w:rsidRPr="00FA0D37">
        <w:t xml:space="preserve"> {srs-rsrp, cli-rssi}</w:t>
      </w:r>
    </w:p>
    <w:p w14:paraId="2E1FD9AA" w14:textId="77777777" w:rsidR="00BC11CD" w:rsidRDefault="00BC11CD" w:rsidP="00B45793">
      <w:pPr>
        <w:pStyle w:val="PL"/>
        <w:rPr>
          <w:ins w:id="109" w:author="Ericsson" w:date="2023-10-26T14:55:00Z"/>
        </w:rPr>
      </w:pPr>
    </w:p>
    <w:p w14:paraId="6EA3C0F6" w14:textId="77777777" w:rsidR="002E03F9" w:rsidRDefault="002E03F9" w:rsidP="002E03F9">
      <w:pPr>
        <w:pStyle w:val="PL"/>
        <w:rPr>
          <w:ins w:id="110" w:author="Ericsson" w:date="2023-10-26T15:33:00Z"/>
        </w:rPr>
      </w:pPr>
      <w:ins w:id="111" w:author="Ericsson" w:date="2023-10-26T15:33:00Z">
        <w:r w:rsidRPr="00FA0D37">
          <w:t>CellsToAddModList</w:t>
        </w:r>
        <w:r>
          <w:t>-r18</w:t>
        </w:r>
        <w:r w:rsidRPr="00FA0D37">
          <w:t xml:space="preserve"> ::=   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(1..maxNrofCellMeas))</w:t>
        </w:r>
        <w:r w:rsidRPr="00FA0D37">
          <w:rPr>
            <w:color w:val="993366"/>
          </w:rPr>
          <w:t xml:space="preserve"> OF</w:t>
        </w:r>
        <w:r w:rsidRPr="00FA0D37">
          <w:t xml:space="preserve"> CellsToAddMod</w:t>
        </w:r>
        <w:r>
          <w:t>-r18</w:t>
        </w:r>
      </w:ins>
    </w:p>
    <w:p w14:paraId="1B2E927C" w14:textId="77777777" w:rsidR="002E03F9" w:rsidRPr="00FA0D37" w:rsidRDefault="002E03F9" w:rsidP="002E03F9">
      <w:pPr>
        <w:pStyle w:val="PL"/>
        <w:rPr>
          <w:ins w:id="112" w:author="Ericsson" w:date="2023-10-26T15:33:00Z"/>
        </w:rPr>
      </w:pPr>
    </w:p>
    <w:p w14:paraId="64B64EED" w14:textId="77777777" w:rsidR="002E03F9" w:rsidRPr="00FA0D37" w:rsidRDefault="002E03F9" w:rsidP="002E03F9">
      <w:pPr>
        <w:pStyle w:val="PL"/>
        <w:rPr>
          <w:ins w:id="113" w:author="Ericsson" w:date="2023-10-26T15:33:00Z"/>
        </w:rPr>
      </w:pPr>
      <w:ins w:id="114" w:author="Ericsson" w:date="2023-10-26T15:33:00Z">
        <w:r w:rsidRPr="00FA0D37">
          <w:t>CellsToAddMod</w:t>
        </w:r>
        <w:r>
          <w:t>-r18</w:t>
        </w:r>
        <w:r w:rsidRPr="00FA0D37">
          <w:t xml:space="preserve"> ::=               </w:t>
        </w:r>
        <w:r w:rsidRPr="00FA0D37">
          <w:rPr>
            <w:color w:val="993366"/>
          </w:rPr>
          <w:t>SEQUENCE</w:t>
        </w:r>
        <w:r w:rsidRPr="00FA0D37">
          <w:t xml:space="preserve"> {</w:t>
        </w:r>
      </w:ins>
    </w:p>
    <w:p w14:paraId="40FEB68F" w14:textId="77777777" w:rsidR="002E03F9" w:rsidRPr="00FA0D37" w:rsidRDefault="002E03F9" w:rsidP="002E03F9">
      <w:pPr>
        <w:pStyle w:val="PL"/>
        <w:rPr>
          <w:ins w:id="115" w:author="Ericsson" w:date="2023-10-26T15:33:00Z"/>
        </w:rPr>
      </w:pPr>
      <w:ins w:id="116" w:author="Ericsson" w:date="2023-10-26T15:33:00Z">
        <w:r w:rsidRPr="00FA0D37">
          <w:t xml:space="preserve">    physCellId</w:t>
        </w:r>
        <w:r>
          <w:t>-r18</w:t>
        </w:r>
        <w:r w:rsidRPr="00FA0D37">
          <w:t xml:space="preserve">                      PhysCellId,</w:t>
        </w:r>
      </w:ins>
    </w:p>
    <w:p w14:paraId="06AE6B56" w14:textId="5BA40D9A" w:rsidR="002E03F9" w:rsidRPr="00FA0D37" w:rsidRDefault="002E03F9" w:rsidP="002E03F9">
      <w:pPr>
        <w:pStyle w:val="PL"/>
        <w:rPr>
          <w:ins w:id="117" w:author="Ericsson" w:date="2023-10-26T15:33:00Z"/>
        </w:rPr>
      </w:pPr>
      <w:ins w:id="118" w:author="Ericsson" w:date="2023-10-26T15:33:00Z">
        <w:r w:rsidRPr="00FA0D37">
          <w:t xml:space="preserve">    cellIndividualOffset</w:t>
        </w:r>
        <w:r>
          <w:t>-</w:t>
        </w:r>
      </w:ins>
      <w:ins w:id="119" w:author="Ericsson" w:date="2023-10-30T22:50:00Z">
        <w:r w:rsidR="00F26E87">
          <w:t>r</w:t>
        </w:r>
      </w:ins>
      <w:ins w:id="120" w:author="Ericsson" w:date="2023-10-26T15:33:00Z">
        <w:r>
          <w:t>18</w:t>
        </w:r>
        <w:r w:rsidRPr="00FA0D37">
          <w:t xml:space="preserve">            Q-OffsetRangeList</w:t>
        </w:r>
      </w:ins>
    </w:p>
    <w:p w14:paraId="31147FFE" w14:textId="75B061B3" w:rsidR="00BC11CD" w:rsidRPr="00FA0D37" w:rsidDel="002E03F9" w:rsidRDefault="002E03F9" w:rsidP="00B45793">
      <w:pPr>
        <w:pStyle w:val="PL"/>
        <w:rPr>
          <w:del w:id="121" w:author="Ericsson" w:date="2023-10-26T15:33:00Z"/>
        </w:rPr>
      </w:pPr>
      <w:ins w:id="122" w:author="Ericsson" w:date="2023-10-26T15:33:00Z">
        <w:r w:rsidRPr="00FA0D37">
          <w:t>}</w:t>
        </w:r>
      </w:ins>
    </w:p>
    <w:p w14:paraId="11873F49" w14:textId="77777777" w:rsidR="00B45793" w:rsidRPr="00FA0D37" w:rsidRDefault="00B45793" w:rsidP="00B45793">
      <w:pPr>
        <w:pStyle w:val="PL"/>
      </w:pPr>
    </w:p>
    <w:p w14:paraId="0C93880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TAG-REPORTCONFIGNR-STOP</w:t>
      </w:r>
    </w:p>
    <w:p w14:paraId="12D6F48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5B6E988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441E50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96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A0E663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BC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a3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>-Offset</w:t>
            </w:r>
          </w:p>
          <w:p w14:paraId="5587E9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</w:t>
            </w:r>
            <w:proofErr w:type="spellStart"/>
            <w:r w:rsidRPr="00FA0D37">
              <w:rPr>
                <w:szCs w:val="22"/>
                <w:lang w:eastAsia="ko-KR"/>
              </w:rPr>
              <w:t>a3</w:t>
            </w:r>
            <w:proofErr w:type="spellEnd"/>
            <w:r w:rsidRPr="00FA0D37">
              <w:rPr>
                <w:szCs w:val="22"/>
                <w:lang w:eastAsia="ko-KR"/>
              </w:rPr>
              <w:t>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2380948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3F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a4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>-Threshold</w:t>
            </w:r>
          </w:p>
          <w:p w14:paraId="3388D5D8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Threshold value associated to the selected trigger quantity (e.g. RSRP, </w:t>
            </w:r>
            <w:proofErr w:type="spellStart"/>
            <w:r w:rsidRPr="00FA0D37">
              <w:rPr>
                <w:szCs w:val="22"/>
                <w:lang w:eastAsia="en-GB"/>
              </w:rPr>
              <w:t>RSRQ</w:t>
            </w:r>
            <w:proofErr w:type="spellEnd"/>
            <w:r w:rsidRPr="00FA0D37">
              <w:rPr>
                <w:szCs w:val="22"/>
                <w:lang w:eastAsia="en-GB"/>
              </w:rPr>
              <w:t xml:space="preserve">, </w:t>
            </w:r>
            <w:proofErr w:type="spellStart"/>
            <w:r w:rsidRPr="00FA0D37">
              <w:rPr>
                <w:szCs w:val="22"/>
                <w:lang w:eastAsia="en-GB"/>
              </w:rPr>
              <w:t>SINR</w:t>
            </w:r>
            <w:proofErr w:type="spellEnd"/>
            <w:r w:rsidRPr="00FA0D37">
              <w:rPr>
                <w:szCs w:val="22"/>
                <w:lang w:eastAsia="en-GB"/>
              </w:rPr>
              <w:t>) per RS Type (e.g. SS/</w:t>
            </w:r>
            <w:proofErr w:type="spellStart"/>
            <w:r w:rsidRPr="00FA0D37">
              <w:rPr>
                <w:szCs w:val="22"/>
                <w:lang w:eastAsia="en-GB"/>
              </w:rPr>
              <w:t>PBCH</w:t>
            </w:r>
            <w:proofErr w:type="spellEnd"/>
            <w:r w:rsidRPr="00FA0D37">
              <w:rPr>
                <w:szCs w:val="22"/>
                <w:lang w:eastAsia="en-GB"/>
              </w:rPr>
              <w:t xml:space="preserve">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en-GB"/>
              </w:rPr>
              <w:t>cond</w:t>
            </w:r>
            <w:proofErr w:type="spellEnd"/>
            <w:r w:rsidRPr="00FA0D37">
              <w:rPr>
                <w:szCs w:val="22"/>
                <w:lang w:eastAsia="en-GB"/>
              </w:rPr>
              <w:t xml:space="preserve"> event </w:t>
            </w:r>
            <w:proofErr w:type="spellStart"/>
            <w:r w:rsidRPr="00FA0D37">
              <w:rPr>
                <w:szCs w:val="22"/>
                <w:lang w:eastAsia="en-GB"/>
              </w:rPr>
              <w:t>a4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3C7EE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45A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a5-Threshold1</w:t>
            </w:r>
            <w:proofErr w:type="spellEnd"/>
            <w:r w:rsidRPr="00FA0D37">
              <w:rPr>
                <w:b/>
                <w:i/>
                <w:szCs w:val="22"/>
                <w:lang w:eastAsia="ko-KR"/>
              </w:rPr>
              <w:t xml:space="preserve">/ </w:t>
            </w: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a5-Threshold2</w:t>
            </w:r>
            <w:proofErr w:type="spellEnd"/>
          </w:p>
          <w:p w14:paraId="0252C5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</w:t>
            </w:r>
            <w:proofErr w:type="spellStart"/>
            <w:r w:rsidRPr="00FA0D37">
              <w:rPr>
                <w:szCs w:val="22"/>
                <w:lang w:eastAsia="ko-KR"/>
              </w:rPr>
              <w:t>RSRQ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SINR</w:t>
            </w:r>
            <w:proofErr w:type="spellEnd"/>
            <w:r w:rsidRPr="00FA0D37">
              <w:rPr>
                <w:szCs w:val="22"/>
                <w:lang w:eastAsia="ko-KR"/>
              </w:rPr>
              <w:t>) per RS Type (e.g. SS/</w:t>
            </w:r>
            <w:proofErr w:type="spellStart"/>
            <w:r w:rsidRPr="00FA0D37">
              <w:rPr>
                <w:szCs w:val="22"/>
                <w:lang w:eastAsia="ko-KR"/>
              </w:rPr>
              <w:t>PBCH</w:t>
            </w:r>
            <w:proofErr w:type="spellEnd"/>
            <w:r w:rsidRPr="00FA0D37">
              <w:rPr>
                <w:szCs w:val="22"/>
                <w:lang w:eastAsia="ko-KR"/>
              </w:rPr>
              <w:t xml:space="preserve">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</w:t>
            </w:r>
            <w:proofErr w:type="spellStart"/>
            <w:r w:rsidRPr="00FA0D37">
              <w:rPr>
                <w:szCs w:val="22"/>
                <w:lang w:eastAsia="ko-KR"/>
              </w:rPr>
              <w:t>a5</w:t>
            </w:r>
            <w:proofErr w:type="spellEnd"/>
            <w:r w:rsidRPr="00FA0D37">
              <w:rPr>
                <w:szCs w:val="22"/>
                <w:lang w:eastAsia="ko-KR"/>
              </w:rPr>
              <w:t>.</w:t>
            </w:r>
            <w:r w:rsidRPr="00FA0D37">
              <w:rPr>
                <w:szCs w:val="22"/>
                <w:lang w:eastAsia="sv-SE"/>
              </w:rPr>
              <w:t xml:space="preserve"> In the same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condeventA5</w:t>
            </w:r>
            <w:proofErr w:type="spellEnd"/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a5-Threshold1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a5-Threshold2</w:t>
            </w:r>
            <w:proofErr w:type="spellEnd"/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783F9F7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99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5521442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45793" w:rsidRPr="00FA0D37" w14:paraId="06D0905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31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distanceThreshFromReference1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distanceThreshFromReference2</w:t>
            </w:r>
            <w:proofErr w:type="spellEnd"/>
          </w:p>
          <w:p w14:paraId="6C4DFC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Distance from a reference location configured with </w:t>
            </w:r>
            <w:proofErr w:type="spellStart"/>
            <w:r w:rsidRPr="00FA0D37">
              <w:rPr>
                <w:i/>
                <w:iCs/>
                <w:szCs w:val="22"/>
                <w:lang w:eastAsia="ko-KR"/>
              </w:rPr>
              <w:t>referenceLocation1</w:t>
            </w:r>
            <w:proofErr w:type="spellEnd"/>
            <w:r w:rsidRPr="00FA0D37">
              <w:rPr>
                <w:szCs w:val="22"/>
                <w:lang w:eastAsia="ko-KR"/>
              </w:rPr>
              <w:t xml:space="preserve"> or </w:t>
            </w:r>
            <w:proofErr w:type="spellStart"/>
            <w:r w:rsidRPr="00FA0D37">
              <w:rPr>
                <w:i/>
                <w:iCs/>
                <w:szCs w:val="22"/>
                <w:lang w:eastAsia="ko-KR"/>
              </w:rPr>
              <w:t>referenceLocation2</w:t>
            </w:r>
            <w:proofErr w:type="spellEnd"/>
            <w:r w:rsidRPr="00FA0D37">
              <w:rPr>
                <w:szCs w:val="22"/>
                <w:lang w:eastAsia="ko-KR"/>
              </w:rPr>
              <w:t xml:space="preserve">. Each step represents </w:t>
            </w:r>
            <w:proofErr w:type="spellStart"/>
            <w:r w:rsidRPr="00FA0D37">
              <w:rPr>
                <w:szCs w:val="22"/>
                <w:lang w:eastAsia="ko-KR"/>
              </w:rPr>
              <w:t>50m</w:t>
            </w:r>
            <w:proofErr w:type="spellEnd"/>
            <w:r w:rsidRPr="00FA0D37">
              <w:rPr>
                <w:szCs w:val="22"/>
                <w:lang w:eastAsia="ko-KR"/>
              </w:rPr>
              <w:t>.</w:t>
            </w:r>
          </w:p>
        </w:tc>
      </w:tr>
      <w:tr w:rsidR="00B45793" w:rsidRPr="00FA0D37" w14:paraId="3F3B852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FC7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duration</w:t>
            </w:r>
          </w:p>
          <w:p w14:paraId="60AF46C9" w14:textId="77777777" w:rsidR="00B45793" w:rsidRPr="00FA0D37" w:rsidRDefault="00B45793" w:rsidP="002E1668">
            <w:pPr>
              <w:pStyle w:val="TAL"/>
            </w:pPr>
            <w:r w:rsidRPr="00FA0D37">
              <w:t xml:space="preserve">This field is used for defining the leaving condition </w:t>
            </w:r>
            <w:proofErr w:type="spellStart"/>
            <w:r w:rsidRPr="00FA0D37">
              <w:t>T1</w:t>
            </w:r>
            <w:proofErr w:type="spellEnd"/>
            <w:r w:rsidRPr="00FA0D37">
              <w:t xml:space="preserve">-2 for conditional HO event </w:t>
            </w:r>
            <w:proofErr w:type="spellStart"/>
            <w:r w:rsidRPr="00FA0D37">
              <w:rPr>
                <w:i/>
                <w:iCs/>
              </w:rPr>
              <w:t>condEventT1</w:t>
            </w:r>
            <w:proofErr w:type="spellEnd"/>
            <w:r w:rsidRPr="00FA0D37">
              <w:t xml:space="preserve">. Each step represents </w:t>
            </w:r>
            <w:proofErr w:type="spellStart"/>
            <w:r w:rsidRPr="00FA0D37">
              <w:t>100ms</w:t>
            </w:r>
            <w:proofErr w:type="spellEnd"/>
            <w:r w:rsidRPr="00FA0D37">
              <w:t>.</w:t>
            </w:r>
          </w:p>
        </w:tc>
      </w:tr>
      <w:tr w:rsidR="00B45793" w:rsidRPr="00FA0D37" w14:paraId="4674AFD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358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referenceLocation1</w:t>
            </w:r>
            <w:proofErr w:type="spellEnd"/>
            <w:r w:rsidRPr="00FA0D3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A0D37">
              <w:rPr>
                <w:b/>
                <w:bCs/>
                <w:i/>
                <w:iCs/>
              </w:rPr>
              <w:t>referenceLocation2</w:t>
            </w:r>
            <w:proofErr w:type="spellEnd"/>
          </w:p>
          <w:p w14:paraId="67ABD76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szCs w:val="22"/>
                <w:lang w:eastAsia="en-US"/>
              </w:rPr>
              <w:t xml:space="preserve">Reference locations used for </w:t>
            </w:r>
            <w:proofErr w:type="spellStart"/>
            <w:r w:rsidRPr="00FA0D37">
              <w:rPr>
                <w:i/>
                <w:iCs/>
                <w:szCs w:val="22"/>
                <w:lang w:eastAsia="en-US"/>
              </w:rPr>
              <w:t>condEventD1</w:t>
            </w:r>
            <w:proofErr w:type="spellEnd"/>
            <w:r w:rsidRPr="00FA0D37">
              <w:rPr>
                <w:szCs w:val="22"/>
                <w:lang w:eastAsia="en-US"/>
              </w:rPr>
              <w:t xml:space="preserve">. The </w:t>
            </w:r>
            <w:proofErr w:type="spellStart"/>
            <w:r w:rsidRPr="00FA0D37">
              <w:rPr>
                <w:szCs w:val="22"/>
                <w:lang w:eastAsia="en-US"/>
              </w:rPr>
              <w:t>r</w:t>
            </w:r>
            <w:r w:rsidRPr="00FA0D37">
              <w:rPr>
                <w:i/>
                <w:iCs/>
                <w:szCs w:val="22"/>
                <w:lang w:eastAsia="en-US"/>
              </w:rPr>
              <w:t>eferenceLocation1</w:t>
            </w:r>
            <w:proofErr w:type="spellEnd"/>
            <w:r w:rsidRPr="00FA0D37">
              <w:rPr>
                <w:szCs w:val="22"/>
                <w:lang w:eastAsia="en-US"/>
              </w:rPr>
              <w:t xml:space="preserve"> is associated to serving cell and </w:t>
            </w:r>
            <w:proofErr w:type="spellStart"/>
            <w:r w:rsidRPr="00FA0D37">
              <w:rPr>
                <w:i/>
                <w:iCs/>
                <w:szCs w:val="22"/>
                <w:lang w:eastAsia="en-US"/>
              </w:rPr>
              <w:t>referenceLocation2</w:t>
            </w:r>
            <w:proofErr w:type="spellEnd"/>
            <w:r w:rsidRPr="00FA0D37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B45793" w:rsidRPr="00FA0D37" w14:paraId="193E122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D6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t1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>-Threshold</w:t>
            </w:r>
          </w:p>
          <w:p w14:paraId="0DCD54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FA0D37">
              <w:rPr>
                <w:szCs w:val="22"/>
                <w:lang w:eastAsia="en-US"/>
              </w:rPr>
              <w:t>ms</w:t>
            </w:r>
            <w:proofErr w:type="spellEnd"/>
            <w:r w:rsidRPr="00FA0D37"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B45793" w:rsidRPr="00FA0D37" w14:paraId="7684DE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66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A46BB1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624EA56C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FE12C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0336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830C03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375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04742EB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</w:t>
            </w:r>
            <w:proofErr w:type="spellEnd"/>
            <w:r w:rsidRPr="00FA0D37">
              <w:rPr>
                <w:lang w:eastAsia="sv-SE"/>
              </w:rPr>
              <w:t xml:space="preserve"> using </w:t>
            </w:r>
            <w:proofErr w:type="spellStart"/>
            <w:r w:rsidRPr="00FA0D37">
              <w:rPr>
                <w:lang w:eastAsia="sv-SE"/>
              </w:rPr>
              <w:t>SRB3</w:t>
            </w:r>
            <w:proofErr w:type="spellEnd"/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The</w:t>
            </w:r>
            <w:r w:rsidRPr="00FA0D37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condTriggerConfig</w:t>
            </w:r>
            <w:proofErr w:type="spellEnd"/>
            <w:r w:rsidRPr="00FA0D37">
              <w:rPr>
                <w:i/>
                <w:lang w:eastAsia="zh-CN"/>
              </w:rPr>
              <w:t xml:space="preserve"> is </w:t>
            </w:r>
            <w:r w:rsidRPr="00FA0D37">
              <w:rPr>
                <w:lang w:eastAsia="zh-CN"/>
              </w:rPr>
              <w:t>used for CHO, CPA or CPC configuration.</w:t>
            </w:r>
          </w:p>
        </w:tc>
      </w:tr>
    </w:tbl>
    <w:p w14:paraId="014B4F2F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EC4F69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6F2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54B99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12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1F17F62B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Indicates whether or not the UE is allowed to use autonomous gaps in acquiring system information from the NR </w:t>
            </w:r>
            <w:proofErr w:type="spellStart"/>
            <w:r w:rsidRPr="00FA0D37">
              <w:rPr>
                <w:lang w:eastAsia="sv-SE"/>
              </w:rPr>
              <w:t>neighbour</w:t>
            </w:r>
            <w:proofErr w:type="spellEnd"/>
            <w:r w:rsidRPr="00FA0D37">
              <w:rPr>
                <w:lang w:eastAsia="sv-SE"/>
              </w:rPr>
              <w:t xml:space="preserve">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</w:t>
            </w:r>
            <w:proofErr w:type="spellStart"/>
            <w:r w:rsidRPr="00FA0D37">
              <w:rPr>
                <w:lang w:eastAsia="sv-SE"/>
              </w:rPr>
              <w:t>T321</w:t>
            </w:r>
            <w:proofErr w:type="spellEnd"/>
            <w:r w:rsidRPr="00FA0D37">
              <w:rPr>
                <w:iCs/>
                <w:noProof/>
                <w:lang w:eastAsia="en-GB"/>
              </w:rPr>
              <w:t>.</w:t>
            </w:r>
          </w:p>
        </w:tc>
      </w:tr>
    </w:tbl>
    <w:p w14:paraId="705260D3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396A80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71A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44073BC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E8F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a3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>-Offset/</w:t>
            </w: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a6</w:t>
            </w:r>
            <w:proofErr w:type="spellEnd"/>
            <w:r w:rsidRPr="00FA0D37">
              <w:rPr>
                <w:b/>
                <w:i/>
                <w:szCs w:val="22"/>
                <w:lang w:eastAsia="en-GB"/>
              </w:rPr>
              <w:t>-Offset</w:t>
            </w:r>
          </w:p>
          <w:p w14:paraId="6E58141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FA0D37">
              <w:rPr>
                <w:szCs w:val="22"/>
                <w:lang w:eastAsia="ko-KR"/>
              </w:rPr>
              <w:t>a3</w:t>
            </w:r>
            <w:proofErr w:type="spellEnd"/>
            <w:r w:rsidRPr="00FA0D37">
              <w:rPr>
                <w:szCs w:val="22"/>
                <w:lang w:eastAsia="ko-KR"/>
              </w:rPr>
              <w:t>/</w:t>
            </w:r>
            <w:proofErr w:type="spellStart"/>
            <w:r w:rsidRPr="00FA0D37">
              <w:rPr>
                <w:szCs w:val="22"/>
                <w:lang w:eastAsia="ko-KR"/>
              </w:rPr>
              <w:t>a6</w:t>
            </w:r>
            <w:proofErr w:type="spellEnd"/>
            <w:r w:rsidRPr="00FA0D37">
              <w:rPr>
                <w:szCs w:val="22"/>
                <w:lang w:eastAsia="ko-KR"/>
              </w:rPr>
              <w:t>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3F3B080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19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6C8B835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</w:t>
            </w:r>
            <w:proofErr w:type="spellStart"/>
            <w:r w:rsidRPr="00FA0D37">
              <w:rPr>
                <w:szCs w:val="22"/>
                <w:lang w:eastAsia="ko-KR"/>
              </w:rPr>
              <w:t>RSRQ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SINR</w:t>
            </w:r>
            <w:proofErr w:type="spellEnd"/>
            <w:r w:rsidRPr="00FA0D37">
              <w:rPr>
                <w:szCs w:val="22"/>
                <w:lang w:eastAsia="ko-KR"/>
              </w:rPr>
              <w:t>) per RS Type (e.g. SS/</w:t>
            </w:r>
            <w:proofErr w:type="spellStart"/>
            <w:r w:rsidRPr="00FA0D37">
              <w:rPr>
                <w:szCs w:val="22"/>
                <w:lang w:eastAsia="ko-KR"/>
              </w:rPr>
              <w:t>PBCH</w:t>
            </w:r>
            <w:proofErr w:type="spellEnd"/>
            <w:r w:rsidRPr="00FA0D37">
              <w:rPr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aN.</w:t>
            </w:r>
            <w:proofErr w:type="spellEnd"/>
            <w:r w:rsidRPr="00FA0D37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FA0D37">
              <w:rPr>
                <w:szCs w:val="22"/>
                <w:lang w:eastAsia="ko-KR"/>
              </w:rPr>
              <w:t>aN</w:t>
            </w:r>
            <w:proofErr w:type="spellEnd"/>
            <w:r w:rsidRPr="00FA0D37">
              <w:rPr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FA0D37">
              <w:rPr>
                <w:i/>
                <w:iCs/>
                <w:szCs w:val="22"/>
                <w:lang w:eastAsia="ko-KR"/>
              </w:rPr>
              <w:t>aN-T</w:t>
            </w:r>
            <w:r w:rsidRPr="00FA0D37">
              <w:rPr>
                <w:i/>
                <w:iCs/>
                <w:szCs w:val="22"/>
                <w:lang w:eastAsia="sv-SE"/>
              </w:rPr>
              <w:t>hreshold1</w:t>
            </w:r>
            <w:proofErr w:type="spellEnd"/>
            <w:r w:rsidRPr="00FA0D37">
              <w:rPr>
                <w:szCs w:val="22"/>
                <w:lang w:eastAsia="sv-SE"/>
              </w:rPr>
              <w:t xml:space="preserve"> only for events A1, </w:t>
            </w:r>
            <w:proofErr w:type="spellStart"/>
            <w:r w:rsidRPr="00FA0D37">
              <w:rPr>
                <w:szCs w:val="22"/>
                <w:lang w:eastAsia="sv-SE"/>
              </w:rPr>
              <w:t>A2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szCs w:val="22"/>
                <w:lang w:eastAsia="sv-SE"/>
              </w:rPr>
              <w:t>A4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szCs w:val="22"/>
                <w:lang w:eastAsia="sv-SE"/>
              </w:rPr>
              <w:t>A5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</w:t>
            </w:r>
            <w:proofErr w:type="spellStart"/>
            <w:r w:rsidRPr="00FA0D37">
              <w:rPr>
                <w:i/>
                <w:iCs/>
                <w:szCs w:val="22"/>
                <w:lang w:eastAsia="sv-SE"/>
              </w:rPr>
              <w:t>a5-Threshold2</w:t>
            </w:r>
            <w:proofErr w:type="spellEnd"/>
            <w:r w:rsidRPr="00FA0D37">
              <w:rPr>
                <w:szCs w:val="22"/>
                <w:lang w:eastAsia="sv-SE"/>
              </w:rPr>
              <w:t xml:space="preserve"> only for event </w:t>
            </w:r>
            <w:proofErr w:type="spellStart"/>
            <w:r w:rsidRPr="00FA0D37">
              <w:rPr>
                <w:szCs w:val="22"/>
                <w:lang w:eastAsia="sv-SE"/>
              </w:rPr>
              <w:t>A5</w:t>
            </w:r>
            <w:proofErr w:type="spellEnd"/>
            <w:r w:rsidRPr="00FA0D37">
              <w:rPr>
                <w:szCs w:val="22"/>
                <w:lang w:eastAsia="sv-SE"/>
              </w:rPr>
              <w:t xml:space="preserve">. In the same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eventA5</w:t>
            </w:r>
            <w:proofErr w:type="spellEnd"/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a5-Threshold1</w:t>
            </w:r>
            <w:proofErr w:type="spellEnd"/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a5-Threshold2</w:t>
            </w:r>
            <w:proofErr w:type="spellEnd"/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4D9F38F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4B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FA0D37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600F7F9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rFonts w:cs="Arial"/>
                <w:szCs w:val="22"/>
                <w:lang w:eastAsia="ko-KR"/>
              </w:rPr>
              <w:t>RSSI</w:t>
            </w:r>
            <w:proofErr w:type="spellEnd"/>
            <w:r w:rsidRPr="00FA0D37">
              <w:rPr>
                <w:rFonts w:cs="Arial"/>
                <w:szCs w:val="22"/>
                <w:lang w:eastAsia="ko-KR"/>
              </w:rPr>
              <w:t xml:space="preserve"> threshold which is used for channel occupancy evaluation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48D8844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B5F" w14:textId="77777777" w:rsidR="00B45793" w:rsidRPr="00FA0D37" w:rsidRDefault="00B45793" w:rsidP="002E166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 w:rsidRPr="00FA0D37"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0D81D517" w14:textId="77777777" w:rsidR="00B45793" w:rsidRPr="00FA0D37" w:rsidRDefault="00B45793" w:rsidP="002E1668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192A9E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F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distanceThreshFromReference1</w:t>
            </w:r>
            <w:proofErr w:type="spellEnd"/>
            <w:r w:rsidRPr="00FA0D3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A0D37">
              <w:rPr>
                <w:b/>
                <w:bCs/>
                <w:i/>
                <w:iCs/>
              </w:rPr>
              <w:t>distanceThreshFromReference2</w:t>
            </w:r>
            <w:proofErr w:type="spellEnd"/>
          </w:p>
          <w:p w14:paraId="7FF29AD3" w14:textId="77777777" w:rsidR="00B45793" w:rsidRPr="00FA0D37" w:rsidRDefault="00B45793" w:rsidP="002E1668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FA0D37">
              <w:rPr>
                <w:rFonts w:cs="Arial"/>
                <w:iCs/>
              </w:rPr>
              <w:t xml:space="preserve">Threshold value associated to the </w:t>
            </w:r>
            <w:r w:rsidRPr="00FA0D37"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proofErr w:type="spellStart"/>
            <w:r w:rsidRPr="00FA0D37">
              <w:rPr>
                <w:i/>
                <w:szCs w:val="22"/>
              </w:rPr>
              <w:t>referenceLocation1</w:t>
            </w:r>
            <w:proofErr w:type="spellEnd"/>
            <w:r w:rsidRPr="00FA0D37">
              <w:rPr>
                <w:i/>
                <w:szCs w:val="22"/>
              </w:rPr>
              <w:t xml:space="preserve"> </w:t>
            </w:r>
            <w:r w:rsidRPr="00FA0D37">
              <w:rPr>
                <w:iCs/>
                <w:szCs w:val="22"/>
              </w:rPr>
              <w:t>or</w:t>
            </w:r>
            <w:r w:rsidRPr="00FA0D37">
              <w:rPr>
                <w:i/>
                <w:szCs w:val="22"/>
              </w:rPr>
              <w:t xml:space="preserve"> </w:t>
            </w:r>
            <w:proofErr w:type="spellStart"/>
            <w:r w:rsidRPr="00FA0D37">
              <w:rPr>
                <w:i/>
                <w:szCs w:val="22"/>
              </w:rPr>
              <w:t>referenceLocation2</w:t>
            </w:r>
            <w:proofErr w:type="spellEnd"/>
            <w:r w:rsidRPr="00FA0D37">
              <w:rPr>
                <w:i/>
                <w:szCs w:val="22"/>
              </w:rPr>
              <w:t xml:space="preserve">. </w:t>
            </w:r>
            <w:r w:rsidRPr="00FA0D37">
              <w:rPr>
                <w:iCs/>
                <w:szCs w:val="22"/>
              </w:rPr>
              <w:t xml:space="preserve">Each step represents </w:t>
            </w:r>
            <w:proofErr w:type="spellStart"/>
            <w:r w:rsidRPr="00FA0D37">
              <w:rPr>
                <w:iCs/>
                <w:szCs w:val="22"/>
              </w:rPr>
              <w:t>50m</w:t>
            </w:r>
            <w:proofErr w:type="spellEnd"/>
            <w:r w:rsidRPr="00FA0D37">
              <w:rPr>
                <w:iCs/>
                <w:szCs w:val="22"/>
              </w:rPr>
              <w:t>.</w:t>
            </w:r>
          </w:p>
        </w:tc>
      </w:tr>
      <w:tr w:rsidR="00B45793" w:rsidRPr="00FA0D37" w14:paraId="266CBD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7B0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D06516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B45793" w:rsidRPr="00FA0D37" w14:paraId="52E2E46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09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5EB4A32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FA0D37">
              <w:rPr>
                <w:szCs w:val="22"/>
                <w:lang w:eastAsia="en-GB"/>
              </w:rPr>
              <w:t>A6</w:t>
            </w:r>
            <w:proofErr w:type="spellEnd"/>
            <w:r w:rsidRPr="00FA0D37">
              <w:rPr>
                <w:szCs w:val="22"/>
                <w:lang w:eastAsia="en-GB"/>
              </w:rPr>
              <w:t xml:space="preserve"> events.</w:t>
            </w:r>
          </w:p>
        </w:tc>
      </w:tr>
      <w:tr w:rsidR="00B45793" w:rsidRPr="00FA0D37" w14:paraId="5886B76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453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FA859B7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B85D03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9F7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referenceLocation1</w:t>
            </w:r>
            <w:proofErr w:type="spellEnd"/>
            <w:r w:rsidRPr="00FA0D37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A0D37">
              <w:rPr>
                <w:b/>
                <w:bCs/>
                <w:i/>
                <w:iCs/>
              </w:rPr>
              <w:t>referenceLocation2</w:t>
            </w:r>
            <w:proofErr w:type="spellEnd"/>
          </w:p>
          <w:p w14:paraId="3D83274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iCs/>
                <w:szCs w:val="22"/>
              </w:rPr>
              <w:t xml:space="preserve">Reference locations used for </w:t>
            </w:r>
            <w:proofErr w:type="spellStart"/>
            <w:r w:rsidRPr="00FA0D37">
              <w:rPr>
                <w:i/>
                <w:szCs w:val="22"/>
              </w:rPr>
              <w:t>eventD1</w:t>
            </w:r>
            <w:proofErr w:type="spellEnd"/>
            <w:r w:rsidRPr="00FA0D37">
              <w:rPr>
                <w:iCs/>
                <w:szCs w:val="22"/>
              </w:rPr>
              <w:t xml:space="preserve">. The </w:t>
            </w:r>
            <w:proofErr w:type="spellStart"/>
            <w:r w:rsidRPr="00FA0D37">
              <w:rPr>
                <w:i/>
                <w:szCs w:val="22"/>
              </w:rPr>
              <w:t>referenceLocation1</w:t>
            </w:r>
            <w:proofErr w:type="spellEnd"/>
            <w:r w:rsidRPr="00FA0D37">
              <w:rPr>
                <w:iCs/>
                <w:szCs w:val="22"/>
              </w:rPr>
              <w:t xml:space="preserve"> is associated to serving cell and </w:t>
            </w:r>
            <w:proofErr w:type="spellStart"/>
            <w:r w:rsidRPr="00FA0D37">
              <w:rPr>
                <w:i/>
                <w:szCs w:val="22"/>
              </w:rPr>
              <w:t>referenceLocation2</w:t>
            </w:r>
            <w:proofErr w:type="spellEnd"/>
            <w:r w:rsidRPr="00FA0D37">
              <w:rPr>
                <w:iCs/>
                <w:szCs w:val="22"/>
              </w:rPr>
              <w:t xml:space="preserve"> is associated to </w:t>
            </w:r>
            <w:proofErr w:type="spellStart"/>
            <w:r w:rsidRPr="00FA0D37">
              <w:rPr>
                <w:iCs/>
                <w:szCs w:val="22"/>
              </w:rPr>
              <w:t>neighbour</w:t>
            </w:r>
            <w:proofErr w:type="spellEnd"/>
            <w:r w:rsidRPr="00FA0D37">
              <w:rPr>
                <w:iCs/>
                <w:szCs w:val="22"/>
              </w:rPr>
              <w:t xml:space="preserve"> cell.</w:t>
            </w:r>
          </w:p>
        </w:tc>
      </w:tr>
      <w:tr w:rsidR="00B45793" w:rsidRPr="00FA0D37" w14:paraId="042A4D2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6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1D91F9D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that the UE shall include the best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 per serving frequency.</w:t>
            </w:r>
          </w:p>
        </w:tc>
      </w:tr>
      <w:tr w:rsidR="00B45793" w:rsidRPr="00FA0D37" w14:paraId="470F61F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874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B56412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B45793" w:rsidRPr="00FA0D37" w14:paraId="7BDC218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6C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2551A2E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  <w:p w14:paraId="65DA1EC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eventD1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7E374A5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C7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5BEF164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67D175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82B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089F717D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1A067C9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F0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C1AC50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45793" w:rsidRPr="00FA0D37" w14:paraId="047F435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9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6C3691AB" w14:textId="77777777" w:rsidR="00B45793" w:rsidRPr="00FA0D37" w:rsidRDefault="00B45793" w:rsidP="002E1668">
            <w:pPr>
              <w:pStyle w:val="TAL"/>
              <w:rPr>
                <w:bCs/>
                <w:noProof/>
                <w:lang w:eastAsia="sv-SE"/>
              </w:rPr>
            </w:pPr>
            <w:r w:rsidRPr="00FA0D37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lang w:eastAsia="ko-KR"/>
              </w:rPr>
              <w:t>measObject</w:t>
            </w:r>
            <w:proofErr w:type="spellEnd"/>
            <w:r w:rsidRPr="00FA0D37">
              <w:rPr>
                <w:lang w:eastAsia="ko-KR"/>
              </w:rPr>
              <w:t xml:space="preserve"> are applicable as specified in 5.5.4.1.</w:t>
            </w:r>
          </w:p>
        </w:tc>
      </w:tr>
      <w:tr w:rsidR="00B45793" w:rsidRPr="00FA0D37" w14:paraId="49D5EB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EC07" w14:textId="77777777" w:rsidR="00B45793" w:rsidRPr="00FA0D37" w:rsidRDefault="00B45793" w:rsidP="002E1668">
            <w:pPr>
              <w:keepNext/>
              <w:keepLines/>
              <w:spacing w:after="0"/>
              <w:ind w:rightChars="-617" w:right="-1234"/>
              <w:rPr>
                <w:rFonts w:eastAsia="SimSun"/>
                <w:noProof/>
                <w:lang w:eastAsia="sv-SE"/>
              </w:rPr>
            </w:pPr>
            <w:r w:rsidRPr="00FA0D37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5F36869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noProof/>
                <w:lang w:eastAsia="ko-KR"/>
              </w:rPr>
              <w:t xml:space="preserve">If 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FA0D37">
              <w:rPr>
                <w:i/>
                <w:noProof/>
                <w:lang w:eastAsia="ko-KR"/>
              </w:rPr>
              <w:t>t312</w:t>
            </w:r>
            <w:r w:rsidRPr="00FA0D37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FA0D37">
              <w:rPr>
                <w:i/>
                <w:lang w:eastAsia="en-GB"/>
              </w:rPr>
              <w:t>measObjectNR</w:t>
            </w:r>
            <w:proofErr w:type="spellEnd"/>
            <w:r w:rsidRPr="00FA0D37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FA0D37">
              <w:rPr>
                <w:rFonts w:eastAsia="Malgun Gothic"/>
                <w:lang w:eastAsia="ko-KR"/>
              </w:rPr>
              <w:t>Network</w:t>
            </w:r>
            <w:r w:rsidRPr="00FA0D37">
              <w:rPr>
                <w:lang w:eastAsia="en-GB"/>
              </w:rPr>
              <w:t xml:space="preserve"> configures </w:t>
            </w:r>
            <w:r w:rsidRPr="00FA0D37">
              <w:rPr>
                <w:noProof/>
                <w:lang w:eastAsia="ko-KR"/>
              </w:rPr>
              <w:t xml:space="preserve">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</w:t>
            </w:r>
            <w:r w:rsidRPr="00FA0D37">
              <w:rPr>
                <w:lang w:eastAsia="en-GB"/>
              </w:rPr>
              <w:t xml:space="preserve">only if </w:t>
            </w:r>
            <w:proofErr w:type="spellStart"/>
            <w:r w:rsidRPr="00FA0D37">
              <w:rPr>
                <w:i/>
                <w:lang w:eastAsia="sv-SE"/>
              </w:rPr>
              <w:t>reportType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lang w:eastAsia="en-GB"/>
              </w:rPr>
              <w:t xml:space="preserve">is set to </w:t>
            </w:r>
            <w:proofErr w:type="spellStart"/>
            <w:r w:rsidRPr="00FA0D37">
              <w:rPr>
                <w:i/>
                <w:lang w:eastAsia="sv-SE"/>
              </w:rPr>
              <w:t>eventTriggered</w:t>
            </w:r>
            <w:proofErr w:type="spellEnd"/>
            <w:r w:rsidRPr="00FA0D37">
              <w:rPr>
                <w:lang w:eastAsia="en-GB"/>
              </w:rPr>
              <w:t>.</w:t>
            </w:r>
          </w:p>
        </w:tc>
      </w:tr>
      <w:tr w:rsidR="00B45793" w:rsidRPr="00FA0D37" w:rsidDel="005B6C6E" w14:paraId="696C30C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0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lastRenderedPageBreak/>
              <w:t>xN-ThresholdM</w:t>
            </w:r>
            <w:proofErr w:type="spellEnd"/>
          </w:p>
          <w:p w14:paraId="0848BC4B" w14:textId="77777777" w:rsidR="00B45793" w:rsidRPr="00FA0D37" w:rsidDel="005B6C6E" w:rsidRDefault="00B45793" w:rsidP="002E1668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FA0D37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RSRQ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SINR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>) per RS Type (e.g. SS/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PBCH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 block, CSI-RS) to be used in NR measurement report triggering condition for event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x1-Threshold1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x2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-Threshold indicates the threshold value for the serving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L2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U2N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 Relay UE,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x1-Threshold2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76994B70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20D022F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0A82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D3B57A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8D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i1</w:t>
            </w:r>
            <w:proofErr w:type="spellEnd"/>
            <w:r w:rsidRPr="00FA0D37">
              <w:rPr>
                <w:b/>
                <w:i/>
                <w:szCs w:val="22"/>
                <w:lang w:eastAsia="ko-KR"/>
              </w:rPr>
              <w:t>-Threshold</w:t>
            </w:r>
          </w:p>
          <w:p w14:paraId="3A655A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>Threshold value associated to the selected trigger quantity (e.g. SRS-RSRP, CLI-</w:t>
            </w:r>
            <w:proofErr w:type="spellStart"/>
            <w:r w:rsidRPr="00FA0D37">
              <w:rPr>
                <w:szCs w:val="22"/>
                <w:lang w:eastAsia="ko-KR"/>
              </w:rPr>
              <w:t>RSSI</w:t>
            </w:r>
            <w:proofErr w:type="spellEnd"/>
            <w:r w:rsidRPr="00FA0D37">
              <w:rPr>
                <w:szCs w:val="22"/>
                <w:lang w:eastAsia="ko-KR"/>
              </w:rPr>
              <w:t xml:space="preserve">) to be used in CLI measurement report triggering condition for event </w:t>
            </w:r>
            <w:proofErr w:type="spellStart"/>
            <w:r w:rsidRPr="00FA0D37">
              <w:rPr>
                <w:szCs w:val="22"/>
                <w:lang w:eastAsia="ko-KR"/>
              </w:rPr>
              <w:t>i1</w:t>
            </w:r>
            <w:proofErr w:type="spellEnd"/>
            <w:r w:rsidRPr="00FA0D37">
              <w:rPr>
                <w:szCs w:val="22"/>
                <w:lang w:eastAsia="ko-KR"/>
              </w:rPr>
              <w:t>.</w:t>
            </w:r>
          </w:p>
        </w:tc>
      </w:tr>
      <w:tr w:rsidR="00B45793" w:rsidRPr="00FA0D37" w14:paraId="469B165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90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76982A48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B45793" w:rsidRPr="00FA0D37" w14:paraId="0F56045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45E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0CEA309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3895D1D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D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7A2B8B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12E1F2E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4BA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2E83D728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FA0D37">
              <w:rPr>
                <w:i/>
                <w:lang w:eastAsia="sv-SE"/>
              </w:rPr>
              <w:t>srsTriggeredList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or</w:t>
            </w:r>
            <w:r w:rsidRPr="00FA0D37">
              <w:rPr>
                <w:i/>
                <w:lang w:eastAsia="sv-SE"/>
              </w:rPr>
              <w:t xml:space="preserve"> </w:t>
            </w:r>
            <w:proofErr w:type="spellStart"/>
            <w:r w:rsidRPr="00FA0D37">
              <w:rPr>
                <w:i/>
                <w:lang w:eastAsia="sv-SE"/>
              </w:rPr>
              <w:t>rssiTriggeredList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323C533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5F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53244A1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F523781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4394C4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42B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03EC3E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6A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74774FD6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6CD42B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0B7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13AEE4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08F6A4A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FF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2F9F2FB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9164E7C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1F1E5F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EC5F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484BC7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67D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543586E4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2F585B8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AD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0C8A43D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45793" w:rsidRPr="00FA0D37" w14:paraId="2068BF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A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6F92E1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A5E0CB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73A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14826B6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that the UE shall include the best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 per serving frequency.</w:t>
            </w:r>
          </w:p>
        </w:tc>
      </w:tr>
      <w:tr w:rsidR="00B45793" w:rsidRPr="00FA0D37" w14:paraId="47E115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DB4B06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B45793" w:rsidRPr="00FA0D37" w14:paraId="17654E3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4E4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3053BC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33EBC5F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D3C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7DA812F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760B8C1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4AA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ul-DelayValueConfig</w:t>
            </w:r>
            <w:proofErr w:type="spellEnd"/>
          </w:p>
          <w:p w14:paraId="1B8C725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</w:t>
            </w:r>
            <w:proofErr w:type="spellStart"/>
            <w:r w:rsidRPr="00FA0D37">
              <w:rPr>
                <w:szCs w:val="22"/>
                <w:lang w:eastAsia="ko-KR"/>
              </w:rPr>
              <w:t>ms120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ms480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ms640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ms1024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ms2048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ms5120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ms10240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ms20480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ms40960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min1,min6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min12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min30</w:t>
            </w:r>
            <w:proofErr w:type="spellEnd"/>
            <w:r w:rsidRPr="00FA0D37">
              <w:rPr>
                <w:szCs w:val="22"/>
                <w:lang w:eastAsia="ko-KR"/>
              </w:rPr>
              <w:t xml:space="preserve">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B45793" w:rsidRPr="00FA0D37" w14:paraId="6B12B85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3F8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ul-ExcessDelayConfig</w:t>
            </w:r>
            <w:proofErr w:type="spellEnd"/>
          </w:p>
          <w:p w14:paraId="7CE151F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</w:t>
            </w:r>
            <w:proofErr w:type="spellStart"/>
            <w:r w:rsidRPr="00FA0D37">
              <w:rPr>
                <w:szCs w:val="22"/>
                <w:lang w:eastAsia="ko-KR"/>
              </w:rPr>
              <w:t>ms120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ms480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ms640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ms1024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ms2048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ms5120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ms10240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ms20480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ms40960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min1,min6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min12</w:t>
            </w:r>
            <w:proofErr w:type="spellEnd"/>
            <w:r w:rsidRPr="00FA0D37">
              <w:rPr>
                <w:szCs w:val="22"/>
                <w:lang w:eastAsia="ko-KR"/>
              </w:rPr>
              <w:t xml:space="preserve">, </w:t>
            </w:r>
            <w:proofErr w:type="spellStart"/>
            <w:r w:rsidRPr="00FA0D37">
              <w:rPr>
                <w:szCs w:val="22"/>
                <w:lang w:eastAsia="ko-KR"/>
              </w:rPr>
              <w:t>min30</w:t>
            </w:r>
            <w:proofErr w:type="spellEnd"/>
            <w:r w:rsidRPr="00FA0D37">
              <w:rPr>
                <w:szCs w:val="22"/>
                <w:lang w:eastAsia="ko-KR"/>
              </w:rPr>
              <w:t xml:space="preserve">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B45793" w:rsidRPr="00FA0D37" w14:paraId="65DA99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B74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useAllowedCellList</w:t>
            </w:r>
            <w:proofErr w:type="spellEnd"/>
          </w:p>
          <w:p w14:paraId="7620DD6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szCs w:val="22"/>
                <w:lang w:eastAsia="ko-KR"/>
              </w:rPr>
              <w:t>measObject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0E3AD35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736D6A2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6850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ReportSFTD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-NR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796DD7C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30A3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34ECBF2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the target NR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 for </w:t>
            </w:r>
            <w:proofErr w:type="spellStart"/>
            <w:r w:rsidRPr="00FA0D37">
              <w:rPr>
                <w:szCs w:val="22"/>
                <w:lang w:eastAsia="en-GB"/>
              </w:rPr>
              <w:t>SFTD</w:t>
            </w:r>
            <w:proofErr w:type="spellEnd"/>
            <w:r w:rsidRPr="00FA0D37">
              <w:rPr>
                <w:szCs w:val="22"/>
                <w:lang w:eastAsia="en-GB"/>
              </w:rPr>
              <w:t xml:space="preserve"> measurement between PCell and NR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cells.</w:t>
            </w:r>
          </w:p>
        </w:tc>
      </w:tr>
      <w:tr w:rsidR="00B45793" w:rsidRPr="00FA0D37" w14:paraId="17DA1ED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910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drx-SFTD-NeighMeas</w:t>
            </w:r>
            <w:proofErr w:type="spellEnd"/>
          </w:p>
          <w:p w14:paraId="3A8B94D9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FA0D37">
              <w:rPr>
                <w:szCs w:val="22"/>
                <w:lang w:eastAsia="en-GB"/>
              </w:rPr>
              <w:t>DRX</w:t>
            </w:r>
            <w:proofErr w:type="spellEnd"/>
            <w:r w:rsidRPr="00FA0D37">
              <w:rPr>
                <w:szCs w:val="22"/>
                <w:lang w:eastAsia="en-GB"/>
              </w:rPr>
              <w:t xml:space="preserve"> off periods) for the </w:t>
            </w:r>
            <w:proofErr w:type="spellStart"/>
            <w:r w:rsidRPr="00FA0D37">
              <w:rPr>
                <w:szCs w:val="22"/>
                <w:lang w:eastAsia="en-GB"/>
              </w:rPr>
              <w:t>SFTD</w:t>
            </w:r>
            <w:proofErr w:type="spellEnd"/>
            <w:r w:rsidRPr="00FA0D37">
              <w:rPr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drx-SFTD-NeighMeas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B45793" w:rsidRPr="00FA0D37" w14:paraId="34164E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8C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5DFFA97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FA0D37">
              <w:rPr>
                <w:szCs w:val="22"/>
                <w:lang w:eastAsia="en-GB"/>
              </w:rPr>
              <w:t>SFTD</w:t>
            </w:r>
            <w:proofErr w:type="spellEnd"/>
            <w:r w:rsidRPr="00FA0D37">
              <w:rPr>
                <w:szCs w:val="22"/>
                <w:lang w:eastAsia="en-GB"/>
              </w:rPr>
              <w:t xml:space="preserve"> measurement between PCell and NR PSCell in NR-DC.</w:t>
            </w:r>
          </w:p>
        </w:tc>
      </w:tr>
      <w:tr w:rsidR="00B45793" w:rsidRPr="00FA0D37" w14:paraId="4A85E32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94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744D0A0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FA0D37">
              <w:rPr>
                <w:szCs w:val="22"/>
                <w:lang w:eastAsia="en-GB"/>
              </w:rPr>
              <w:t>SFTD</w:t>
            </w:r>
            <w:proofErr w:type="spellEnd"/>
            <w:r w:rsidRPr="00FA0D37">
              <w:rPr>
                <w:szCs w:val="22"/>
                <w:lang w:eastAsia="en-GB"/>
              </w:rPr>
              <w:t xml:space="preserve"> measurement between PCell and NR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 in NR standalone. The network does not include this field if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</w:t>
            </w:r>
            <w:r w:rsidRPr="00FA0D37">
              <w:rPr>
                <w:i/>
                <w:szCs w:val="22"/>
                <w:lang w:eastAsia="en-GB"/>
              </w:rPr>
              <w:t>true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7DD1A66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67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02C5EAE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include RSRP result of NR PSCell or NR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 in </w:t>
            </w:r>
            <w:proofErr w:type="spellStart"/>
            <w:r w:rsidRPr="00FA0D37">
              <w:rPr>
                <w:szCs w:val="22"/>
                <w:lang w:eastAsia="en-GB"/>
              </w:rPr>
              <w:t>SFTD</w:t>
            </w:r>
            <w:proofErr w:type="spellEnd"/>
            <w:r w:rsidRPr="00FA0D37">
              <w:rPr>
                <w:szCs w:val="22"/>
                <w:lang w:eastAsia="en-GB"/>
              </w:rPr>
              <w:t xml:space="preserve"> measurement result</w:t>
            </w:r>
            <w:r w:rsidRPr="00FA0D37">
              <w:rPr>
                <w:szCs w:val="22"/>
                <w:lang w:eastAsia="zh-CN"/>
              </w:rPr>
              <w:t xml:space="preserve">, </w:t>
            </w:r>
            <w:r w:rsidRPr="00FA0D37">
              <w:rPr>
                <w:rFonts w:eastAsia="ＭＳ Ｐゴシック"/>
                <w:lang w:eastAsia="sv-SE"/>
              </w:rPr>
              <w:t>derived based on SSB</w:t>
            </w:r>
            <w:r w:rsidRPr="00FA0D37">
              <w:rPr>
                <w:szCs w:val="22"/>
                <w:lang w:eastAsia="en-GB"/>
              </w:rPr>
              <w:t>.</w:t>
            </w:r>
            <w:r w:rsidRPr="00FA0D37">
              <w:rPr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FA0D37">
              <w:rPr>
                <w:i/>
                <w:lang w:eastAsia="sv-SE"/>
              </w:rPr>
              <w:t>ssb-ConfigMobility</w:t>
            </w:r>
            <w:proofErr w:type="spellEnd"/>
            <w:r w:rsidRPr="00FA0D37">
              <w:rPr>
                <w:i/>
                <w:lang w:eastAsia="zh-CN"/>
              </w:rPr>
              <w:t xml:space="preserve"> </w:t>
            </w:r>
            <w:r w:rsidRPr="00FA0D37">
              <w:rPr>
                <w:lang w:eastAsia="zh-CN"/>
              </w:rPr>
              <w:t xml:space="preserve">is included </w:t>
            </w:r>
            <w:r w:rsidRPr="00FA0D37">
              <w:rPr>
                <w:szCs w:val="22"/>
                <w:lang w:eastAsia="zh-CN"/>
              </w:rPr>
              <w:t xml:space="preserve">in the measurement object for NR PSCell </w:t>
            </w:r>
            <w:r w:rsidRPr="00FA0D37">
              <w:rPr>
                <w:szCs w:val="22"/>
                <w:lang w:eastAsia="en-GB"/>
              </w:rPr>
              <w:t xml:space="preserve">or NR </w:t>
            </w:r>
            <w:proofErr w:type="spellStart"/>
            <w:r w:rsidRPr="00FA0D37">
              <w:rPr>
                <w:szCs w:val="22"/>
                <w:lang w:eastAsia="en-GB"/>
              </w:rPr>
              <w:t>neighbour</w:t>
            </w:r>
            <w:proofErr w:type="spellEnd"/>
            <w:r w:rsidRPr="00FA0D37">
              <w:rPr>
                <w:szCs w:val="22"/>
                <w:lang w:eastAsia="en-GB"/>
              </w:rPr>
              <w:t xml:space="preserve"> cells</w:t>
            </w:r>
            <w:r w:rsidRPr="00FA0D37">
              <w:rPr>
                <w:szCs w:val="22"/>
                <w:lang w:eastAsia="zh-CN"/>
              </w:rPr>
              <w:t>.</w:t>
            </w:r>
          </w:p>
        </w:tc>
      </w:tr>
    </w:tbl>
    <w:p w14:paraId="6EEA0C12" w14:textId="77777777" w:rsidR="00B45793" w:rsidRPr="00FA0D37" w:rsidRDefault="00B45793" w:rsidP="00B45793"/>
    <w:tbl>
      <w:tblPr>
        <w:tblStyle w:val="af8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6647DBE" w14:textId="77777777" w:rsidTr="002E1668">
        <w:tc>
          <w:tcPr>
            <w:tcW w:w="14173" w:type="dxa"/>
          </w:tcPr>
          <w:p w14:paraId="23DDFDF6" w14:textId="77777777" w:rsidR="00B45793" w:rsidRPr="00FA0D37" w:rsidRDefault="00B45793" w:rsidP="002E1668">
            <w:pPr>
              <w:pStyle w:val="TAH"/>
            </w:pPr>
            <w:proofErr w:type="spellStart"/>
            <w:r w:rsidRPr="00FA0D37">
              <w:rPr>
                <w:i/>
              </w:rPr>
              <w:t>RxTxPeriodical</w:t>
            </w:r>
            <w:proofErr w:type="spellEnd"/>
            <w:r w:rsidRPr="00FA0D37">
              <w:rPr>
                <w:i/>
              </w:rPr>
              <w:t xml:space="preserve"> field descriptions</w:t>
            </w:r>
          </w:p>
        </w:tc>
      </w:tr>
      <w:tr w:rsidR="00B45793" w:rsidRPr="00FA0D37" w14:paraId="7DDCA75C" w14:textId="77777777" w:rsidTr="002E1668">
        <w:tc>
          <w:tcPr>
            <w:tcW w:w="14173" w:type="dxa"/>
          </w:tcPr>
          <w:p w14:paraId="28389E6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F2231C9" w14:textId="77777777" w:rsidR="00B45793" w:rsidRPr="00FA0D37" w:rsidRDefault="00B45793" w:rsidP="002E1668">
            <w:pPr>
              <w:pStyle w:val="TAL"/>
              <w:rPr>
                <w:i/>
                <w:iCs/>
              </w:rPr>
            </w:pPr>
            <w:r w:rsidRPr="00FA0D37">
              <w:rPr>
                <w:iCs/>
                <w:szCs w:val="22"/>
                <w:lang w:eastAsia="en-GB"/>
              </w:rPr>
              <w:t xml:space="preserve">This field indicates the number of UE Rx-Tx time difference </w:t>
            </w:r>
            <w:r w:rsidRPr="00FA0D37">
              <w:rPr>
                <w:szCs w:val="22"/>
                <w:lang w:eastAsia="en-GB"/>
              </w:rPr>
              <w:t xml:space="preserve">measurement reports. If configured to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r1</w:t>
            </w:r>
            <w:proofErr w:type="spellEnd"/>
            <w:r w:rsidRPr="00FA0D37">
              <w:rPr>
                <w:i/>
                <w:iCs/>
                <w:szCs w:val="22"/>
                <w:lang w:eastAsia="en-GB"/>
              </w:rPr>
              <w:t xml:space="preserve">, </w:t>
            </w:r>
            <w:r w:rsidRPr="00FA0D37">
              <w:rPr>
                <w:szCs w:val="22"/>
                <w:lang w:eastAsia="en-GB"/>
              </w:rPr>
              <w:t xml:space="preserve">the network does not configure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i/>
                <w:iCs/>
                <w:szCs w:val="22"/>
                <w:lang w:eastAsia="en-GB"/>
              </w:rPr>
              <w:t xml:space="preserve"> </w:t>
            </w:r>
            <w:r w:rsidRPr="00FA0D37">
              <w:rPr>
                <w:szCs w:val="22"/>
                <w:lang w:eastAsia="en-GB"/>
              </w:rPr>
              <w:t xml:space="preserve">and only one measurement is reported. If configured to </w:t>
            </w:r>
            <w:r w:rsidRPr="00FA0D37">
              <w:rPr>
                <w:i/>
                <w:iCs/>
                <w:szCs w:val="22"/>
                <w:lang w:eastAsia="en-GB"/>
              </w:rPr>
              <w:t>infinity</w:t>
            </w:r>
            <w:r w:rsidRPr="00FA0D37">
              <w:rPr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6C14563D" w14:textId="77777777" w:rsidTr="002E1668">
        <w:tc>
          <w:tcPr>
            <w:tcW w:w="14173" w:type="dxa"/>
          </w:tcPr>
          <w:p w14:paraId="150D6F3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rxTxReportInterval</w:t>
            </w:r>
            <w:proofErr w:type="spellEnd"/>
          </w:p>
          <w:p w14:paraId="3F70F9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633D5E04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B45793" w:rsidRPr="00FA0D37" w14:paraId="4B17531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308" w14:textId="77777777" w:rsidR="00B45793" w:rsidRPr="00FA0D37" w:rsidRDefault="00B45793" w:rsidP="002E1668">
            <w:pPr>
              <w:pStyle w:val="TAH"/>
              <w:rPr>
                <w:szCs w:val="22"/>
                <w:lang w:eastAsia="zh-CN"/>
              </w:rPr>
            </w:pPr>
            <w:r w:rsidRPr="00FA0D37">
              <w:rPr>
                <w:szCs w:val="22"/>
                <w:lang w:eastAsia="zh-CN"/>
              </w:rPr>
              <w:t>other</w:t>
            </w:r>
            <w:r w:rsidRPr="00FA0D37">
              <w:rPr>
                <w:i/>
                <w:szCs w:val="22"/>
                <w:lang w:eastAsia="zh-CN"/>
              </w:rPr>
              <w:t xml:space="preserve"> </w:t>
            </w:r>
            <w:r w:rsidRPr="00FA0D37">
              <w:rPr>
                <w:szCs w:val="22"/>
                <w:lang w:eastAsia="zh-CN"/>
              </w:rPr>
              <w:t>field descriptions</w:t>
            </w:r>
          </w:p>
        </w:tc>
      </w:tr>
      <w:tr w:rsidR="00B45793" w:rsidRPr="00FA0D37" w14:paraId="6917FFE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0D8C" w14:textId="77777777" w:rsidR="00B45793" w:rsidRPr="00FA0D37" w:rsidRDefault="00B45793" w:rsidP="002E1668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0D37">
              <w:rPr>
                <w:b/>
                <w:i/>
                <w:lang w:eastAsia="zh-CN"/>
              </w:rPr>
              <w:t>MeasTriggerQuantity</w:t>
            </w:r>
            <w:proofErr w:type="spellEnd"/>
          </w:p>
          <w:p w14:paraId="0D008C6E" w14:textId="77777777" w:rsidR="00B45793" w:rsidRPr="00FA0D37" w:rsidRDefault="00B45793" w:rsidP="002E1668">
            <w:pPr>
              <w:pStyle w:val="TAL"/>
              <w:rPr>
                <w:lang w:eastAsia="zh-CN"/>
              </w:rPr>
            </w:pPr>
            <w:proofErr w:type="spellStart"/>
            <w:r w:rsidRPr="00FA0D37">
              <w:rPr>
                <w:szCs w:val="22"/>
                <w:lang w:eastAsia="en-GB"/>
              </w:rPr>
              <w:t>SINR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applicable only for CONNECTED mode events.</w:t>
            </w:r>
          </w:p>
        </w:tc>
      </w:tr>
    </w:tbl>
    <w:p w14:paraId="1FC5D06D" w14:textId="77777777" w:rsidR="000B34EA" w:rsidRDefault="000B34EA" w:rsidP="001A51AB">
      <w:pPr>
        <w:rPr>
          <w:ins w:id="123" w:author="Ericsson" w:date="2023-10-26T14:58:00Z"/>
          <w:color w:val="FF0000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2870B75" w14:textId="77777777" w:rsidTr="002E1668">
        <w:trPr>
          <w:ins w:id="124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8AAD" w14:textId="77777777" w:rsidR="003A29E3" w:rsidRPr="00FA0D37" w:rsidRDefault="003A29E3" w:rsidP="002E1668">
            <w:pPr>
              <w:pStyle w:val="TAH"/>
              <w:rPr>
                <w:ins w:id="125" w:author="Ericsson" w:date="2023-10-26T14:58:00Z"/>
                <w:szCs w:val="22"/>
                <w:lang w:eastAsia="sv-SE"/>
              </w:rPr>
            </w:pPr>
            <w:proofErr w:type="spellStart"/>
            <w:ins w:id="126" w:author="Ericsson" w:date="2023-10-26T14:58:00Z">
              <w:r w:rsidRPr="00FA0D37">
                <w:rPr>
                  <w:i/>
                  <w:szCs w:val="22"/>
                  <w:lang w:eastAsia="sv-SE"/>
                </w:rPr>
                <w:t>CellsToAddMod</w:t>
              </w:r>
              <w:proofErr w:type="spellEnd"/>
              <w:r w:rsidRPr="00FA0D37">
                <w:rPr>
                  <w:i/>
                  <w:szCs w:val="22"/>
                  <w:lang w:eastAsia="sv-SE"/>
                </w:rPr>
                <w:t xml:space="preserve"> </w:t>
              </w:r>
              <w:r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A410F03" w14:textId="77777777" w:rsidTr="002E1668">
        <w:trPr>
          <w:ins w:id="127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DAE" w14:textId="77777777" w:rsidR="003A29E3" w:rsidRPr="00FA0D37" w:rsidRDefault="003A29E3" w:rsidP="002E1668">
            <w:pPr>
              <w:pStyle w:val="TAL"/>
              <w:rPr>
                <w:ins w:id="128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129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767DFC32" w14:textId="77777777" w:rsidR="003A29E3" w:rsidRPr="00FA0D37" w:rsidRDefault="003A29E3" w:rsidP="002E1668">
            <w:pPr>
              <w:pStyle w:val="TAL"/>
              <w:rPr>
                <w:ins w:id="130" w:author="Ericsson" w:date="2023-10-26T14:58:00Z"/>
                <w:szCs w:val="22"/>
                <w:lang w:eastAsia="sv-SE"/>
              </w:rPr>
            </w:pPr>
            <w:ins w:id="131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7C7B5E7" w14:textId="77777777" w:rsidTr="002E1668">
        <w:trPr>
          <w:ins w:id="132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1E1" w14:textId="77777777" w:rsidR="003A29E3" w:rsidRPr="00FA0D37" w:rsidRDefault="003A29E3" w:rsidP="002E1668">
            <w:pPr>
              <w:pStyle w:val="TAL"/>
              <w:rPr>
                <w:ins w:id="133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134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7EBF9BC4" w14:textId="77777777" w:rsidR="003A29E3" w:rsidRPr="00FA0D37" w:rsidRDefault="003A29E3" w:rsidP="002E1668">
            <w:pPr>
              <w:pStyle w:val="TAL"/>
              <w:rPr>
                <w:ins w:id="135" w:author="Ericsson" w:date="2023-10-26T14:58:00Z"/>
                <w:b/>
                <w:i/>
                <w:szCs w:val="22"/>
                <w:lang w:eastAsia="sv-SE"/>
              </w:rPr>
            </w:pPr>
            <w:ins w:id="136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DF941B5" w14:textId="77777777" w:rsidR="003A29E3" w:rsidRDefault="003A29E3" w:rsidP="001A51AB">
      <w:pPr>
        <w:rPr>
          <w:color w:val="FF0000"/>
        </w:rPr>
      </w:pPr>
    </w:p>
    <w:p w14:paraId="3666102B" w14:textId="07BB4C19" w:rsidR="00F63245" w:rsidRPr="001A51AB" w:rsidRDefault="00F63245" w:rsidP="00F63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4B4BCF8C" w14:textId="77777777" w:rsidR="00F63245" w:rsidRPr="002823F1" w:rsidRDefault="00F63245" w:rsidP="001A51AB">
      <w:pPr>
        <w:rPr>
          <w:color w:val="FF0000"/>
        </w:rPr>
      </w:pPr>
    </w:p>
    <w:sectPr w:rsidR="00F63245" w:rsidRPr="002823F1" w:rsidSect="00D876DA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63B3" w14:textId="77777777" w:rsidR="00B74ACA" w:rsidRDefault="00B74ACA">
      <w:pPr>
        <w:spacing w:after="0"/>
      </w:pPr>
      <w:r>
        <w:separator/>
      </w:r>
    </w:p>
  </w:endnote>
  <w:endnote w:type="continuationSeparator" w:id="0">
    <w:p w14:paraId="22A624EB" w14:textId="77777777" w:rsidR="00B74ACA" w:rsidRDefault="00B74ACA">
      <w:pPr>
        <w:spacing w:after="0"/>
      </w:pPr>
      <w:r>
        <w:continuationSeparator/>
      </w:r>
    </w:p>
  </w:endnote>
  <w:endnote w:type="continuationNotice" w:id="1">
    <w:p w14:paraId="51603C1D" w14:textId="77777777" w:rsidR="00B74ACA" w:rsidRDefault="00B74A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4CACE" w14:textId="77777777" w:rsidR="00B74ACA" w:rsidRDefault="00B74ACA">
      <w:pPr>
        <w:spacing w:after="0"/>
      </w:pPr>
      <w:r>
        <w:separator/>
      </w:r>
    </w:p>
  </w:footnote>
  <w:footnote w:type="continuationSeparator" w:id="0">
    <w:p w14:paraId="5292A3A5" w14:textId="77777777" w:rsidR="00B74ACA" w:rsidRDefault="00B74ACA">
      <w:pPr>
        <w:spacing w:after="0"/>
      </w:pPr>
      <w:r>
        <w:continuationSeparator/>
      </w:r>
    </w:p>
  </w:footnote>
  <w:footnote w:type="continuationNotice" w:id="1">
    <w:p w14:paraId="3E759F57" w14:textId="77777777" w:rsidR="00B74ACA" w:rsidRDefault="00B74A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4346"/>
    <w:multiLevelType w:val="hybridMultilevel"/>
    <w:tmpl w:val="5B0C32DA"/>
    <w:lvl w:ilvl="0" w:tplc="4D984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2240629">
    <w:abstractNumId w:val="0"/>
  </w:num>
  <w:num w:numId="2" w16cid:durableId="70395720">
    <w:abstractNumId w:val="177"/>
  </w:num>
  <w:num w:numId="3" w16cid:durableId="1416440169">
    <w:abstractNumId w:val="297"/>
  </w:num>
  <w:num w:numId="4" w16cid:durableId="2007240721">
    <w:abstractNumId w:val="78"/>
  </w:num>
  <w:num w:numId="5" w16cid:durableId="1493177840">
    <w:abstractNumId w:val="700"/>
  </w:num>
  <w:num w:numId="6" w16cid:durableId="1581863943">
    <w:abstractNumId w:val="38"/>
  </w:num>
  <w:num w:numId="7" w16cid:durableId="903219062">
    <w:abstractNumId w:val="630"/>
  </w:num>
  <w:num w:numId="8" w16cid:durableId="195436583">
    <w:abstractNumId w:val="366"/>
  </w:num>
  <w:num w:numId="9" w16cid:durableId="1960993449">
    <w:abstractNumId w:val="400"/>
  </w:num>
  <w:num w:numId="10" w16cid:durableId="819345300">
    <w:abstractNumId w:val="577"/>
  </w:num>
  <w:num w:numId="11" w16cid:durableId="58291312">
    <w:abstractNumId w:val="36"/>
  </w:num>
  <w:num w:numId="12" w16cid:durableId="1522939269">
    <w:abstractNumId w:val="202"/>
  </w:num>
  <w:num w:numId="13" w16cid:durableId="512765775">
    <w:abstractNumId w:val="518"/>
  </w:num>
  <w:num w:numId="14" w16cid:durableId="1282226425">
    <w:abstractNumId w:val="692"/>
  </w:num>
  <w:num w:numId="15" w16cid:durableId="1055734650">
    <w:abstractNumId w:val="919"/>
  </w:num>
  <w:num w:numId="16" w16cid:durableId="876621481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1327725">
    <w:abstractNumId w:val="917"/>
  </w:num>
  <w:num w:numId="18" w16cid:durableId="1082144767">
    <w:abstractNumId w:val="520"/>
  </w:num>
  <w:num w:numId="19" w16cid:durableId="988746219">
    <w:abstractNumId w:val="427"/>
  </w:num>
  <w:num w:numId="20" w16cid:durableId="971978798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7608230">
    <w:abstractNumId w:val="222"/>
  </w:num>
  <w:num w:numId="22" w16cid:durableId="2028172671">
    <w:abstractNumId w:val="517"/>
  </w:num>
  <w:num w:numId="23" w16cid:durableId="117645825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6503281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512109">
    <w:abstractNumId w:val="830"/>
  </w:num>
  <w:num w:numId="26" w16cid:durableId="1053430508">
    <w:abstractNumId w:val="852"/>
  </w:num>
  <w:num w:numId="27" w16cid:durableId="564799110">
    <w:abstractNumId w:val="589"/>
  </w:num>
  <w:num w:numId="28" w16cid:durableId="1483740328">
    <w:abstractNumId w:val="602"/>
  </w:num>
  <w:num w:numId="29" w16cid:durableId="151021064">
    <w:abstractNumId w:val="437"/>
  </w:num>
  <w:num w:numId="30" w16cid:durableId="837310761">
    <w:abstractNumId w:val="871"/>
  </w:num>
  <w:num w:numId="31" w16cid:durableId="867765444">
    <w:abstractNumId w:val="12"/>
  </w:num>
  <w:num w:numId="32" w16cid:durableId="1385106547">
    <w:abstractNumId w:val="859"/>
  </w:num>
  <w:num w:numId="33" w16cid:durableId="634801469">
    <w:abstractNumId w:val="626"/>
  </w:num>
  <w:num w:numId="34" w16cid:durableId="1049764135">
    <w:abstractNumId w:val="18"/>
  </w:num>
  <w:num w:numId="35" w16cid:durableId="505949789">
    <w:abstractNumId w:val="301"/>
  </w:num>
  <w:num w:numId="36" w16cid:durableId="387070899">
    <w:abstractNumId w:val="325"/>
  </w:num>
  <w:num w:numId="37" w16cid:durableId="842623975">
    <w:abstractNumId w:val="411"/>
  </w:num>
  <w:num w:numId="38" w16cid:durableId="1238979665">
    <w:abstractNumId w:val="752"/>
  </w:num>
  <w:num w:numId="39" w16cid:durableId="864752150">
    <w:abstractNumId w:val="564"/>
  </w:num>
  <w:num w:numId="40" w16cid:durableId="248661835">
    <w:abstractNumId w:val="625"/>
  </w:num>
  <w:num w:numId="41" w16cid:durableId="666249387">
    <w:abstractNumId w:val="160"/>
  </w:num>
  <w:num w:numId="42" w16cid:durableId="360863008">
    <w:abstractNumId w:val="593"/>
  </w:num>
  <w:num w:numId="43" w16cid:durableId="1640063429">
    <w:abstractNumId w:val="350"/>
  </w:num>
  <w:num w:numId="44" w16cid:durableId="1380473902">
    <w:abstractNumId w:val="17"/>
  </w:num>
  <w:num w:numId="45" w16cid:durableId="2043312783">
    <w:abstractNumId w:val="872"/>
  </w:num>
  <w:num w:numId="46" w16cid:durableId="741214891">
    <w:abstractNumId w:val="676"/>
  </w:num>
  <w:num w:numId="47" w16cid:durableId="1441560843">
    <w:abstractNumId w:val="213"/>
  </w:num>
  <w:num w:numId="48" w16cid:durableId="912741368">
    <w:abstractNumId w:val="59"/>
  </w:num>
  <w:num w:numId="49" w16cid:durableId="552741488">
    <w:abstractNumId w:val="30"/>
  </w:num>
  <w:num w:numId="50" w16cid:durableId="419790544">
    <w:abstractNumId w:val="171"/>
  </w:num>
  <w:num w:numId="51" w16cid:durableId="1108892944">
    <w:abstractNumId w:val="697"/>
  </w:num>
  <w:num w:numId="52" w16cid:durableId="623847805">
    <w:abstractNumId w:val="58"/>
  </w:num>
  <w:num w:numId="53" w16cid:durableId="1774856729">
    <w:abstractNumId w:val="687"/>
  </w:num>
  <w:num w:numId="54" w16cid:durableId="1394506452">
    <w:abstractNumId w:val="345"/>
  </w:num>
  <w:num w:numId="55" w16cid:durableId="1942103129">
    <w:abstractNumId w:val="212"/>
  </w:num>
  <w:num w:numId="56" w16cid:durableId="1761636611">
    <w:abstractNumId w:val="856"/>
  </w:num>
  <w:num w:numId="57" w16cid:durableId="1251816018">
    <w:abstractNumId w:val="193"/>
  </w:num>
  <w:num w:numId="58" w16cid:durableId="1571426530">
    <w:abstractNumId w:val="7"/>
  </w:num>
  <w:num w:numId="59" w16cid:durableId="1704211952">
    <w:abstractNumId w:val="6"/>
  </w:num>
  <w:num w:numId="60" w16cid:durableId="238636545">
    <w:abstractNumId w:val="5"/>
  </w:num>
  <w:num w:numId="61" w16cid:durableId="1253050146">
    <w:abstractNumId w:val="4"/>
  </w:num>
  <w:num w:numId="62" w16cid:durableId="1593469509">
    <w:abstractNumId w:val="3"/>
  </w:num>
  <w:num w:numId="63" w16cid:durableId="1372462416">
    <w:abstractNumId w:val="2"/>
  </w:num>
  <w:num w:numId="64" w16cid:durableId="1285238049">
    <w:abstractNumId w:val="1"/>
  </w:num>
  <w:num w:numId="65" w16cid:durableId="509563312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0676663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0049818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0903713">
    <w:abstractNumId w:val="765"/>
  </w:num>
  <w:num w:numId="69" w16cid:durableId="120466782">
    <w:abstractNumId w:val="245"/>
  </w:num>
  <w:num w:numId="70" w16cid:durableId="921646666">
    <w:abstractNumId w:val="795"/>
  </w:num>
  <w:num w:numId="71" w16cid:durableId="1890341885">
    <w:abstractNumId w:val="25"/>
  </w:num>
  <w:num w:numId="72" w16cid:durableId="1302082027">
    <w:abstractNumId w:val="693"/>
  </w:num>
  <w:num w:numId="73" w16cid:durableId="1141194331">
    <w:abstractNumId w:val="486"/>
  </w:num>
  <w:num w:numId="74" w16cid:durableId="1126047179">
    <w:abstractNumId w:val="353"/>
  </w:num>
  <w:num w:numId="75" w16cid:durableId="195698397">
    <w:abstractNumId w:val="850"/>
  </w:num>
  <w:num w:numId="76" w16cid:durableId="1742865768">
    <w:abstractNumId w:val="832"/>
  </w:num>
  <w:num w:numId="77" w16cid:durableId="715934430">
    <w:abstractNumId w:val="657"/>
  </w:num>
  <w:num w:numId="78" w16cid:durableId="880944558">
    <w:abstractNumId w:val="828"/>
  </w:num>
  <w:num w:numId="79" w16cid:durableId="804153079">
    <w:abstractNumId w:val="383"/>
  </w:num>
  <w:num w:numId="80" w16cid:durableId="1603299582">
    <w:abstractNumId w:val="465"/>
  </w:num>
  <w:num w:numId="81" w16cid:durableId="1477142733">
    <w:abstractNumId w:val="379"/>
  </w:num>
  <w:num w:numId="82" w16cid:durableId="995187839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81281558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00736946">
    <w:abstractNumId w:val="491"/>
  </w:num>
  <w:num w:numId="85" w16cid:durableId="757218082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18117143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56183596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5076577">
    <w:abstractNumId w:val="758"/>
  </w:num>
  <w:num w:numId="89" w16cid:durableId="1957444258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28975059">
    <w:abstractNumId w:val="452"/>
  </w:num>
  <w:num w:numId="91" w16cid:durableId="723063958">
    <w:abstractNumId w:val="783"/>
  </w:num>
  <w:num w:numId="92" w16cid:durableId="743916516">
    <w:abstractNumId w:val="637"/>
  </w:num>
  <w:num w:numId="93" w16cid:durableId="1876428070">
    <w:abstractNumId w:val="398"/>
  </w:num>
  <w:num w:numId="94" w16cid:durableId="870218610">
    <w:abstractNumId w:val="77"/>
  </w:num>
  <w:num w:numId="95" w16cid:durableId="114715016">
    <w:abstractNumId w:val="604"/>
  </w:num>
  <w:num w:numId="96" w16cid:durableId="203923170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21203507">
    <w:abstractNumId w:val="371"/>
  </w:num>
  <w:num w:numId="98" w16cid:durableId="1253659751">
    <w:abstractNumId w:val="596"/>
  </w:num>
  <w:num w:numId="99" w16cid:durableId="276374850">
    <w:abstractNumId w:val="738"/>
  </w:num>
  <w:num w:numId="100" w16cid:durableId="767390499">
    <w:abstractNumId w:val="510"/>
  </w:num>
  <w:num w:numId="101" w16cid:durableId="1811364247">
    <w:abstractNumId w:val="229"/>
  </w:num>
  <w:num w:numId="102" w16cid:durableId="725031370">
    <w:abstractNumId w:val="567"/>
  </w:num>
  <w:num w:numId="103" w16cid:durableId="1859125363">
    <w:abstractNumId w:val="98"/>
  </w:num>
  <w:num w:numId="104" w16cid:durableId="1584292165">
    <w:abstractNumId w:val="854"/>
  </w:num>
  <w:num w:numId="105" w16cid:durableId="708644517">
    <w:abstractNumId w:val="869"/>
  </w:num>
  <w:num w:numId="106" w16cid:durableId="1189836885">
    <w:abstractNumId w:val="47"/>
  </w:num>
  <w:num w:numId="107" w16cid:durableId="1518696690">
    <w:abstractNumId w:val="741"/>
  </w:num>
  <w:num w:numId="108" w16cid:durableId="1613199033">
    <w:abstractNumId w:val="422"/>
  </w:num>
  <w:num w:numId="109" w16cid:durableId="663435889">
    <w:abstractNumId w:val="157"/>
  </w:num>
  <w:num w:numId="110" w16cid:durableId="2038389280">
    <w:abstractNumId w:val="615"/>
  </w:num>
  <w:num w:numId="111" w16cid:durableId="1289166137">
    <w:abstractNumId w:val="801"/>
  </w:num>
  <w:num w:numId="112" w16cid:durableId="1581061268">
    <w:abstractNumId w:val="86"/>
  </w:num>
  <w:num w:numId="113" w16cid:durableId="1658221880">
    <w:abstractNumId w:val="505"/>
  </w:num>
  <w:num w:numId="114" w16cid:durableId="2144733990">
    <w:abstractNumId w:val="373"/>
  </w:num>
  <w:num w:numId="115" w16cid:durableId="1986354889">
    <w:abstractNumId w:val="798"/>
  </w:num>
  <w:num w:numId="116" w16cid:durableId="461339695">
    <w:abstractNumId w:val="804"/>
  </w:num>
  <w:num w:numId="117" w16cid:durableId="1256523387">
    <w:abstractNumId w:val="900"/>
  </w:num>
  <w:num w:numId="118" w16cid:durableId="310140086">
    <w:abstractNumId w:val="409"/>
  </w:num>
  <w:num w:numId="119" w16cid:durableId="734202513">
    <w:abstractNumId w:val="524"/>
  </w:num>
  <w:num w:numId="120" w16cid:durableId="664165844">
    <w:abstractNumId w:val="369"/>
  </w:num>
  <w:num w:numId="121" w16cid:durableId="473261154">
    <w:abstractNumId w:val="691"/>
  </w:num>
  <w:num w:numId="122" w16cid:durableId="1838110601">
    <w:abstractNumId w:val="410"/>
  </w:num>
  <w:num w:numId="123" w16cid:durableId="330839478">
    <w:abstractNumId w:val="238"/>
  </w:num>
  <w:num w:numId="124" w16cid:durableId="873032833">
    <w:abstractNumId w:val="480"/>
  </w:num>
  <w:num w:numId="125" w16cid:durableId="184254260">
    <w:abstractNumId w:val="122"/>
  </w:num>
  <w:num w:numId="126" w16cid:durableId="2051297534">
    <w:abstractNumId w:val="182"/>
  </w:num>
  <w:num w:numId="127" w16cid:durableId="1394698302">
    <w:abstractNumId w:val="546"/>
  </w:num>
  <w:num w:numId="128" w16cid:durableId="1214539149">
    <w:abstractNumId w:val="28"/>
  </w:num>
  <w:num w:numId="129" w16cid:durableId="704326909">
    <w:abstractNumId w:val="523"/>
  </w:num>
  <w:num w:numId="130" w16cid:durableId="1702048472">
    <w:abstractNumId w:val="599"/>
  </w:num>
  <w:num w:numId="131" w16cid:durableId="484974298">
    <w:abstractNumId w:val="201"/>
  </w:num>
  <w:num w:numId="132" w16cid:durableId="1334719057">
    <w:abstractNumId w:val="124"/>
  </w:num>
  <w:num w:numId="133" w16cid:durableId="1138495029">
    <w:abstractNumId w:val="725"/>
  </w:num>
  <w:num w:numId="134" w16cid:durableId="1023475851">
    <w:abstractNumId w:val="392"/>
  </w:num>
  <w:num w:numId="135" w16cid:durableId="1230922839">
    <w:abstractNumId w:val="100"/>
  </w:num>
  <w:num w:numId="136" w16cid:durableId="1935895586">
    <w:abstractNumId w:val="709"/>
  </w:num>
  <w:num w:numId="137" w16cid:durableId="295839368">
    <w:abstractNumId w:val="270"/>
  </w:num>
  <w:num w:numId="138" w16cid:durableId="1281373723">
    <w:abstractNumId w:val="627"/>
  </w:num>
  <w:num w:numId="139" w16cid:durableId="1715079539">
    <w:abstractNumId w:val="251"/>
  </w:num>
  <w:num w:numId="140" w16cid:durableId="1867718811">
    <w:abstractNumId w:val="31"/>
  </w:num>
  <w:num w:numId="141" w16cid:durableId="1964341289">
    <w:abstractNumId w:val="511"/>
  </w:num>
  <w:num w:numId="142" w16cid:durableId="449324370">
    <w:abstractNumId w:val="929"/>
  </w:num>
  <w:num w:numId="143" w16cid:durableId="124735828">
    <w:abstractNumId w:val="66"/>
  </w:num>
  <w:num w:numId="144" w16cid:durableId="1502349842">
    <w:abstractNumId w:val="503"/>
  </w:num>
  <w:num w:numId="145" w16cid:durableId="847132463">
    <w:abstractNumId w:val="255"/>
  </w:num>
  <w:num w:numId="146" w16cid:durableId="6755339">
    <w:abstractNumId w:val="441"/>
  </w:num>
  <w:num w:numId="147" w16cid:durableId="1010958470">
    <w:abstractNumId w:val="650"/>
  </w:num>
  <w:num w:numId="148" w16cid:durableId="69281626">
    <w:abstractNumId w:val="342"/>
  </w:num>
  <w:num w:numId="149" w16cid:durableId="1422142684">
    <w:abstractNumId w:val="600"/>
  </w:num>
  <w:num w:numId="150" w16cid:durableId="737358385">
    <w:abstractNumId w:val="877"/>
  </w:num>
  <w:num w:numId="151" w16cid:durableId="1118069331">
    <w:abstractNumId w:val="75"/>
  </w:num>
  <w:num w:numId="152" w16cid:durableId="87434478">
    <w:abstractNumId w:val="556"/>
  </w:num>
  <w:num w:numId="153" w16cid:durableId="897402401">
    <w:abstractNumId w:val="460"/>
  </w:num>
  <w:num w:numId="154" w16cid:durableId="938756088">
    <w:abstractNumId w:val="19"/>
  </w:num>
  <w:num w:numId="155" w16cid:durableId="39670018">
    <w:abstractNumId w:val="210"/>
  </w:num>
  <w:num w:numId="156" w16cid:durableId="1080907261">
    <w:abstractNumId w:val="496"/>
  </w:num>
  <w:num w:numId="157" w16cid:durableId="436170671">
    <w:abstractNumId w:val="141"/>
  </w:num>
  <w:num w:numId="158" w16cid:durableId="1100101980">
    <w:abstractNumId w:val="131"/>
  </w:num>
  <w:num w:numId="159" w16cid:durableId="145361668">
    <w:abstractNumId w:val="351"/>
  </w:num>
  <w:num w:numId="160" w16cid:durableId="465245965">
    <w:abstractNumId w:val="502"/>
  </w:num>
  <w:num w:numId="161" w16cid:durableId="2026133910">
    <w:abstractNumId w:val="823"/>
  </w:num>
  <w:num w:numId="162" w16cid:durableId="727343752">
    <w:abstractNumId w:val="885"/>
  </w:num>
  <w:num w:numId="163" w16cid:durableId="1688484674">
    <w:abstractNumId w:val="147"/>
  </w:num>
  <w:num w:numId="164" w16cid:durableId="1421095794">
    <w:abstractNumId w:val="740"/>
  </w:num>
  <w:num w:numId="165" w16cid:durableId="1124929684">
    <w:abstractNumId w:val="10"/>
  </w:num>
  <w:num w:numId="166" w16cid:durableId="1802919974">
    <w:abstractNumId w:val="562"/>
  </w:num>
  <w:num w:numId="167" w16cid:durableId="142281083">
    <w:abstractNumId w:val="104"/>
  </w:num>
  <w:num w:numId="168" w16cid:durableId="822938167">
    <w:abstractNumId w:val="471"/>
  </w:num>
  <w:num w:numId="169" w16cid:durableId="816186683">
    <w:abstractNumId w:val="92"/>
  </w:num>
  <w:num w:numId="170" w16cid:durableId="810363453">
    <w:abstractNumId w:val="792"/>
  </w:num>
  <w:num w:numId="171" w16cid:durableId="1614093580">
    <w:abstractNumId w:val="922"/>
  </w:num>
  <w:num w:numId="172" w16cid:durableId="1956447757">
    <w:abstractNumId w:val="343"/>
  </w:num>
  <w:num w:numId="173" w16cid:durableId="1439595043">
    <w:abstractNumId w:val="143"/>
  </w:num>
  <w:num w:numId="174" w16cid:durableId="2050260252">
    <w:abstractNumId w:val="610"/>
  </w:num>
  <w:num w:numId="175" w16cid:durableId="1498957010">
    <w:abstractNumId w:val="866"/>
  </w:num>
  <w:num w:numId="176" w16cid:durableId="708185575">
    <w:abstractNumId w:val="694"/>
  </w:num>
  <w:num w:numId="177" w16cid:durableId="106892362">
    <w:abstractNumId w:val="908"/>
  </w:num>
  <w:num w:numId="178" w16cid:durableId="301007680">
    <w:abstractNumId w:val="506"/>
  </w:num>
  <w:num w:numId="179" w16cid:durableId="2055041317">
    <w:abstractNumId w:val="761"/>
  </w:num>
  <w:num w:numId="180" w16cid:durableId="1669869490">
    <w:abstractNumId w:val="499"/>
  </w:num>
  <w:num w:numId="181" w16cid:durableId="1946034534">
    <w:abstractNumId w:val="817"/>
  </w:num>
  <w:num w:numId="182" w16cid:durableId="1552767255">
    <w:abstractNumId w:val="402"/>
  </w:num>
  <w:num w:numId="183" w16cid:durableId="1657759427">
    <w:abstractNumId w:val="61"/>
  </w:num>
  <w:num w:numId="184" w16cid:durableId="1172186584">
    <w:abstractNumId w:val="848"/>
  </w:num>
  <w:num w:numId="185" w16cid:durableId="254214739">
    <w:abstractNumId w:val="639"/>
  </w:num>
  <w:num w:numId="186" w16cid:durableId="579410847">
    <w:abstractNumId w:val="139"/>
  </w:num>
  <w:num w:numId="187" w16cid:durableId="520582284">
    <w:abstractNumId w:val="754"/>
  </w:num>
  <w:num w:numId="188" w16cid:durableId="526867050">
    <w:abstractNumId w:val="194"/>
  </w:num>
  <w:num w:numId="189" w16cid:durableId="299191100">
    <w:abstractNumId w:val="89"/>
  </w:num>
  <w:num w:numId="190" w16cid:durableId="1689527095">
    <w:abstractNumId w:val="534"/>
  </w:num>
  <w:num w:numId="191" w16cid:durableId="1426611210">
    <w:abstractNumId w:val="214"/>
  </w:num>
  <w:num w:numId="192" w16cid:durableId="2142527674">
    <w:abstractNumId w:val="913"/>
  </w:num>
  <w:num w:numId="193" w16cid:durableId="1033850579">
    <w:abstractNumId w:val="362"/>
  </w:num>
  <w:num w:numId="194" w16cid:durableId="2002267006">
    <w:abstractNumId w:val="714"/>
  </w:num>
  <w:num w:numId="195" w16cid:durableId="1973554286">
    <w:abstractNumId w:val="775"/>
  </w:num>
  <w:num w:numId="196" w16cid:durableId="1725107182">
    <w:abstractNumId w:val="151"/>
  </w:num>
  <w:num w:numId="197" w16cid:durableId="137917613">
    <w:abstractNumId w:val="360"/>
  </w:num>
  <w:num w:numId="198" w16cid:durableId="1186405208">
    <w:abstractNumId w:val="102"/>
  </w:num>
  <w:num w:numId="199" w16cid:durableId="1514614495">
    <w:abstractNumId w:val="469"/>
  </w:num>
  <w:num w:numId="200" w16cid:durableId="779689837">
    <w:abstractNumId w:val="651"/>
  </w:num>
  <w:num w:numId="201" w16cid:durableId="402072736">
    <w:abstractNumId w:val="83"/>
  </w:num>
  <w:num w:numId="202" w16cid:durableId="771709948">
    <w:abstractNumId w:val="483"/>
  </w:num>
  <w:num w:numId="203" w16cid:durableId="572469351">
    <w:abstractNumId w:val="150"/>
  </w:num>
  <w:num w:numId="204" w16cid:durableId="682634831">
    <w:abstractNumId w:val="641"/>
  </w:num>
  <w:num w:numId="205" w16cid:durableId="231739267">
    <w:abstractNumId w:val="532"/>
  </w:num>
  <w:num w:numId="206" w16cid:durableId="2004162147">
    <w:abstractNumId w:val="547"/>
  </w:num>
  <w:num w:numId="207" w16cid:durableId="1638606221">
    <w:abstractNumId w:val="842"/>
  </w:num>
  <w:num w:numId="208" w16cid:durableId="98263183">
    <w:abstractNumId w:val="571"/>
  </w:num>
  <w:num w:numId="209" w16cid:durableId="1013650417">
    <w:abstractNumId w:val="394"/>
  </w:num>
  <w:num w:numId="210" w16cid:durableId="535578215">
    <w:abstractNumId w:val="63"/>
  </w:num>
  <w:num w:numId="211" w16cid:durableId="1799375558">
    <w:abstractNumId w:val="440"/>
  </w:num>
  <w:num w:numId="212" w16cid:durableId="1482035651">
    <w:abstractNumId w:val="890"/>
  </w:num>
  <w:num w:numId="213" w16cid:durableId="1258320973">
    <w:abstractNumId w:val="594"/>
  </w:num>
  <w:num w:numId="214" w16cid:durableId="1999069583">
    <w:abstractNumId w:val="762"/>
  </w:num>
  <w:num w:numId="215" w16cid:durableId="1119880401">
    <w:abstractNumId w:val="552"/>
  </w:num>
  <w:num w:numId="216" w16cid:durableId="1547525862">
    <w:abstractNumId w:val="731"/>
  </w:num>
  <w:num w:numId="217" w16cid:durableId="385105437">
    <w:abstractNumId w:val="802"/>
  </w:num>
  <w:num w:numId="218" w16cid:durableId="1701661522">
    <w:abstractNumId w:val="105"/>
  </w:num>
  <w:num w:numId="219" w16cid:durableId="2004047869">
    <w:abstractNumId w:val="649"/>
  </w:num>
  <w:num w:numId="220" w16cid:durableId="1532496344">
    <w:abstractNumId w:val="545"/>
  </w:num>
  <w:num w:numId="221" w16cid:durableId="1280605482">
    <w:abstractNumId w:val="643"/>
  </w:num>
  <w:num w:numId="222" w16cid:durableId="160702019">
    <w:abstractNumId w:val="317"/>
  </w:num>
  <w:num w:numId="223" w16cid:durableId="1810172891">
    <w:abstractNumId w:val="742"/>
  </w:num>
  <w:num w:numId="224" w16cid:durableId="1147867383">
    <w:abstractNumId w:val="453"/>
  </w:num>
  <w:num w:numId="225" w16cid:durableId="1920023622">
    <w:abstractNumId w:val="179"/>
  </w:num>
  <w:num w:numId="226" w16cid:durableId="1606230904">
    <w:abstractNumId w:val="274"/>
  </w:num>
  <w:num w:numId="227" w16cid:durableId="1088115128">
    <w:abstractNumId w:val="526"/>
  </w:num>
  <w:num w:numId="228" w16cid:durableId="205803853">
    <w:abstractNumId w:val="74"/>
  </w:num>
  <w:num w:numId="229" w16cid:durableId="1039009080">
    <w:abstractNumId w:val="284"/>
  </w:num>
  <w:num w:numId="230" w16cid:durableId="2147314286">
    <w:abstractNumId w:val="930"/>
  </w:num>
  <w:num w:numId="231" w16cid:durableId="1048722659">
    <w:abstractNumId w:val="497"/>
  </w:num>
  <w:num w:numId="232" w16cid:durableId="589234982">
    <w:abstractNumId w:val="279"/>
  </w:num>
  <w:num w:numId="233" w16cid:durableId="382947214">
    <w:abstractNumId w:val="743"/>
  </w:num>
  <w:num w:numId="234" w16cid:durableId="1637681008">
    <w:abstractNumId w:val="149"/>
  </w:num>
  <w:num w:numId="235" w16cid:durableId="1478498613">
    <w:abstractNumId w:val="808"/>
  </w:num>
  <w:num w:numId="236" w16cid:durableId="1080902847">
    <w:abstractNumId w:val="296"/>
  </w:num>
  <w:num w:numId="237" w16cid:durableId="1575317387">
    <w:abstractNumId w:val="818"/>
  </w:num>
  <w:num w:numId="238" w16cid:durableId="1284847981">
    <w:abstractNumId w:val="744"/>
  </w:num>
  <w:num w:numId="239" w16cid:durableId="853496049">
    <w:abstractNumId w:val="319"/>
  </w:num>
  <w:num w:numId="240" w16cid:durableId="1963876902">
    <w:abstractNumId w:val="447"/>
  </w:num>
  <w:num w:numId="241" w16cid:durableId="1215039610">
    <w:abstractNumId w:val="911"/>
  </w:num>
  <w:num w:numId="242" w16cid:durableId="2114742981">
    <w:abstractNumId w:val="282"/>
  </w:num>
  <w:num w:numId="243" w16cid:durableId="1576206582">
    <w:abstractNumId w:val="920"/>
  </w:num>
  <w:num w:numId="244" w16cid:durableId="246693070">
    <w:abstractNumId w:val="439"/>
  </w:num>
  <w:num w:numId="245" w16cid:durableId="1701737117">
    <w:abstractNumId w:val="426"/>
  </w:num>
  <w:num w:numId="246" w16cid:durableId="356738159">
    <w:abstractNumId w:val="513"/>
  </w:num>
  <w:num w:numId="247" w16cid:durableId="820464156">
    <w:abstractNumId w:val="266"/>
  </w:num>
  <w:num w:numId="248" w16cid:durableId="1932085692">
    <w:abstractNumId w:val="287"/>
  </w:num>
  <w:num w:numId="249" w16cid:durableId="439565910">
    <w:abstractNumId w:val="451"/>
  </w:num>
  <w:num w:numId="250" w16cid:durableId="1453868387">
    <w:abstractNumId w:val="68"/>
  </w:num>
  <w:num w:numId="251" w16cid:durableId="994139625">
    <w:abstractNumId w:val="470"/>
  </w:num>
  <w:num w:numId="252" w16cid:durableId="1414931152">
    <w:abstractNumId w:val="463"/>
  </w:num>
  <w:num w:numId="253" w16cid:durableId="1886330699">
    <w:abstractNumId w:val="679"/>
  </w:num>
  <w:num w:numId="254" w16cid:durableId="617293324">
    <w:abstractNumId w:val="573"/>
  </w:num>
  <w:num w:numId="255" w16cid:durableId="896861326">
    <w:abstractNumId w:val="27"/>
  </w:num>
  <w:num w:numId="256" w16cid:durableId="1752656637">
    <w:abstractNumId w:val="224"/>
  </w:num>
  <w:num w:numId="257" w16cid:durableId="730350680">
    <w:abstractNumId w:val="155"/>
  </w:num>
  <w:num w:numId="258" w16cid:durableId="1115906739">
    <w:abstractNumId w:val="375"/>
  </w:num>
  <w:num w:numId="259" w16cid:durableId="97990511">
    <w:abstractNumId w:val="346"/>
  </w:num>
  <w:num w:numId="260" w16cid:durableId="1267885444">
    <w:abstractNumId w:val="467"/>
  </w:num>
  <w:num w:numId="261" w16cid:durableId="1908303418">
    <w:abstractNumId w:val="479"/>
  </w:num>
  <w:num w:numId="262" w16cid:durableId="1812208907">
    <w:abstractNumId w:val="44"/>
  </w:num>
  <w:num w:numId="263" w16cid:durableId="1529295177">
    <w:abstractNumId w:val="215"/>
  </w:num>
  <w:num w:numId="264" w16cid:durableId="13465590">
    <w:abstractNumId w:val="454"/>
  </w:num>
  <w:num w:numId="265" w16cid:durableId="154732845">
    <w:abstractNumId w:val="799"/>
  </w:num>
  <w:num w:numId="266" w16cid:durableId="2898105">
    <w:abstractNumId w:val="148"/>
  </w:num>
  <w:num w:numId="267" w16cid:durableId="1328900388">
    <w:abstractNumId w:val="72"/>
  </w:num>
  <w:num w:numId="268" w16cid:durableId="218177656">
    <w:abstractNumId w:val="472"/>
  </w:num>
  <w:num w:numId="269" w16cid:durableId="1665355469">
    <w:abstractNumId w:val="580"/>
  </w:num>
  <w:num w:numId="270" w16cid:durableId="743113433">
    <w:abstractNumId w:val="332"/>
  </w:num>
  <w:num w:numId="271" w16cid:durableId="924338940">
    <w:abstractNumId w:val="295"/>
  </w:num>
  <w:num w:numId="272" w16cid:durableId="677662780">
    <w:abstractNumId w:val="812"/>
  </w:num>
  <w:num w:numId="273" w16cid:durableId="1268925578">
    <w:abstractNumId w:val="123"/>
  </w:num>
  <w:num w:numId="274" w16cid:durableId="21592578">
    <w:abstractNumId w:val="821"/>
  </w:num>
  <w:num w:numId="275" w16cid:durableId="417868682">
    <w:abstractNumId w:val="927"/>
  </w:num>
  <w:num w:numId="276" w16cid:durableId="697893646">
    <w:abstractNumId w:val="899"/>
  </w:num>
  <w:num w:numId="277" w16cid:durableId="1302424052">
    <w:abstractNumId w:val="756"/>
  </w:num>
  <w:num w:numId="278" w16cid:durableId="368259895">
    <w:abstractNumId w:val="209"/>
  </w:num>
  <w:num w:numId="279" w16cid:durableId="488181048">
    <w:abstractNumId w:val="519"/>
  </w:num>
  <w:num w:numId="280" w16cid:durableId="1314219827">
    <w:abstractNumId w:val="535"/>
  </w:num>
  <w:num w:numId="281" w16cid:durableId="271593223">
    <w:abstractNumId w:val="363"/>
  </w:num>
  <w:num w:numId="282" w16cid:durableId="1338271602">
    <w:abstractNumId w:val="628"/>
  </w:num>
  <w:num w:numId="283" w16cid:durableId="865410876">
    <w:abstractNumId w:val="813"/>
  </w:num>
  <w:num w:numId="284" w16cid:durableId="131675861">
    <w:abstractNumId w:val="221"/>
  </w:num>
  <w:num w:numId="285" w16cid:durableId="1383290680">
    <w:abstractNumId w:val="189"/>
  </w:num>
  <w:num w:numId="286" w16cid:durableId="1741633548">
    <w:abstractNumId w:val="393"/>
  </w:num>
  <w:num w:numId="287" w16cid:durableId="1301501355">
    <w:abstractNumId w:val="55"/>
  </w:num>
  <w:num w:numId="288" w16cid:durableId="2007127896">
    <w:abstractNumId w:val="781"/>
  </w:num>
  <w:num w:numId="289" w16cid:durableId="969018365">
    <w:abstractNumId w:val="405"/>
  </w:num>
  <w:num w:numId="290" w16cid:durableId="791047700">
    <w:abstractNumId w:val="853"/>
  </w:num>
  <w:num w:numId="291" w16cid:durableId="190070264">
    <w:abstractNumId w:val="721"/>
  </w:num>
  <w:num w:numId="292" w16cid:durableId="216938972">
    <w:abstractNumId w:val="539"/>
  </w:num>
  <w:num w:numId="293" w16cid:durableId="845175731">
    <w:abstractNumId w:val="779"/>
  </w:num>
  <w:num w:numId="294" w16cid:durableId="749347842">
    <w:abstractNumId w:val="570"/>
  </w:num>
  <w:num w:numId="295" w16cid:durableId="1662006592">
    <w:abstractNumId w:val="424"/>
  </w:num>
  <w:num w:numId="296" w16cid:durableId="638069217">
    <w:abstractNumId w:val="722"/>
  </w:num>
  <w:num w:numId="297" w16cid:durableId="1614359830">
    <w:abstractNumId w:val="101"/>
  </w:num>
  <w:num w:numId="298" w16cid:durableId="235627057">
    <w:abstractNumId w:val="51"/>
  </w:num>
  <w:num w:numId="299" w16cid:durableId="124549074">
    <w:abstractNumId w:val="361"/>
  </w:num>
  <w:num w:numId="300" w16cid:durableId="1848330263">
    <w:abstractNumId w:val="278"/>
  </w:num>
  <w:num w:numId="301" w16cid:durableId="457719452">
    <w:abstractNumId w:val="928"/>
  </w:num>
  <w:num w:numId="302" w16cid:durableId="1144930349">
    <w:abstractNumId w:val="529"/>
  </w:num>
  <w:num w:numId="303" w16cid:durableId="1214854856">
    <w:abstractNumId w:val="107"/>
  </w:num>
  <w:num w:numId="304" w16cid:durableId="679814693">
    <w:abstractNumId w:val="252"/>
  </w:num>
  <w:num w:numId="305" w16cid:durableId="595207792">
    <w:abstractNumId w:val="417"/>
  </w:num>
  <w:num w:numId="306" w16cid:durableId="1388148429">
    <w:abstractNumId w:val="401"/>
  </w:num>
  <w:num w:numId="307" w16cid:durableId="1679505841">
    <w:abstractNumId w:val="904"/>
  </w:num>
  <w:num w:numId="308" w16cid:durableId="744062896">
    <w:abstractNumId w:val="601"/>
  </w:num>
  <w:num w:numId="309" w16cid:durableId="438720204">
    <w:abstractNumId w:val="878"/>
  </w:num>
  <w:num w:numId="310" w16cid:durableId="980960459">
    <w:abstractNumId w:val="827"/>
  </w:num>
  <w:num w:numId="311" w16cid:durableId="1448621695">
    <w:abstractNumId w:val="53"/>
  </w:num>
  <w:num w:numId="312" w16cid:durableId="1159924088">
    <w:abstractNumId w:val="262"/>
  </w:num>
  <w:num w:numId="313" w16cid:durableId="1413769483">
    <w:abstractNumId w:val="43"/>
  </w:num>
  <w:num w:numId="314" w16cid:durableId="1692756265">
    <w:abstractNumId w:val="34"/>
  </w:num>
  <w:num w:numId="315" w16cid:durableId="1915317824">
    <w:abstractNumId w:val="260"/>
  </w:num>
  <w:num w:numId="316" w16cid:durableId="902256909">
    <w:abstractNumId w:val="881"/>
  </w:num>
  <w:num w:numId="317" w16cid:durableId="1747530992">
    <w:abstractNumId w:val="648"/>
  </w:num>
  <w:num w:numId="318" w16cid:durableId="1081633977">
    <w:abstractNumId w:val="374"/>
  </w:num>
  <w:num w:numId="319" w16cid:durableId="580215202">
    <w:abstractNumId w:val="32"/>
  </w:num>
  <w:num w:numId="320" w16cid:durableId="1880438304">
    <w:abstractNumId w:val="892"/>
  </w:num>
  <w:num w:numId="321" w16cid:durableId="1325671668">
    <w:abstractNumId w:val="197"/>
  </w:num>
  <w:num w:numId="322" w16cid:durableId="1139112104">
    <w:abstractNumId w:val="129"/>
  </w:num>
  <w:num w:numId="323" w16cid:durableId="1963001694">
    <w:abstractNumId w:val="857"/>
  </w:num>
  <w:num w:numId="324" w16cid:durableId="505441550">
    <w:abstractNumId w:val="815"/>
  </w:num>
  <w:num w:numId="325" w16cid:durableId="783890964">
    <w:abstractNumId w:val="553"/>
  </w:num>
  <w:num w:numId="326" w16cid:durableId="203324033">
    <w:abstractNumId w:val="97"/>
  </w:num>
  <w:num w:numId="327" w16cid:durableId="668602052">
    <w:abstractNumId w:val="146"/>
  </w:num>
  <w:num w:numId="328" w16cid:durableId="2034987874">
    <w:abstractNumId w:val="541"/>
  </w:num>
  <w:num w:numId="329" w16cid:durableId="1161848649">
    <w:abstractNumId w:val="286"/>
  </w:num>
  <w:num w:numId="330" w16cid:durableId="493111563">
    <w:abstractNumId w:val="84"/>
  </w:num>
  <w:num w:numId="331" w16cid:durableId="153185601">
    <w:abstractNumId w:val="318"/>
  </w:num>
  <w:num w:numId="332" w16cid:durableId="1132403995">
    <w:abstractNumId w:val="94"/>
  </w:num>
  <w:num w:numId="333" w16cid:durableId="462312100">
    <w:abstractNumId w:val="26"/>
  </w:num>
  <w:num w:numId="334" w16cid:durableId="425463589">
    <w:abstractNumId w:val="906"/>
  </w:num>
  <w:num w:numId="335" w16cid:durableId="1981761608">
    <w:abstractNumId w:val="42"/>
  </w:num>
  <w:num w:numId="336" w16cid:durableId="1703743233">
    <w:abstractNumId w:val="35"/>
  </w:num>
  <w:num w:numId="337" w16cid:durableId="365913066">
    <w:abstractNumId w:val="669"/>
  </w:num>
  <w:num w:numId="338" w16cid:durableId="1249585101">
    <w:abstractNumId w:val="704"/>
  </w:num>
  <w:num w:numId="339" w16cid:durableId="1120419166">
    <w:abstractNumId w:val="803"/>
  </w:num>
  <w:num w:numId="340" w16cid:durableId="49154357">
    <w:abstractNumId w:val="748"/>
  </w:num>
  <w:num w:numId="341" w16cid:durableId="402610590">
    <w:abstractNumId w:val="230"/>
  </w:num>
  <w:num w:numId="342" w16cid:durableId="336155273">
    <w:abstractNumId w:val="69"/>
  </w:num>
  <w:num w:numId="343" w16cid:durableId="1508907954">
    <w:abstractNumId w:val="257"/>
  </w:num>
  <w:num w:numId="344" w16cid:durableId="1901207783">
    <w:abstractNumId w:val="21"/>
  </w:num>
  <w:num w:numId="345" w16cid:durableId="7175458">
    <w:abstractNumId w:val="386"/>
  </w:num>
  <w:num w:numId="346" w16cid:durableId="1336227470">
    <w:abstractNumId w:val="879"/>
  </w:num>
  <w:num w:numId="347" w16cid:durableId="1747649476">
    <w:abstractNumId w:val="509"/>
  </w:num>
  <w:num w:numId="348" w16cid:durableId="590160036">
    <w:abstractNumId w:val="876"/>
  </w:num>
  <w:num w:numId="349" w16cid:durableId="235173008">
    <w:abstractNumId w:val="23"/>
  </w:num>
  <w:num w:numId="350" w16cid:durableId="695883924">
    <w:abstractNumId w:val="833"/>
  </w:num>
  <w:num w:numId="351" w16cid:durableId="765274700">
    <w:abstractNumId w:val="672"/>
  </w:num>
  <w:num w:numId="352" w16cid:durableId="1818954369">
    <w:abstractNumId w:val="429"/>
  </w:num>
  <w:num w:numId="353" w16cid:durableId="121465832">
    <w:abstractNumId w:val="175"/>
  </w:num>
  <w:num w:numId="354" w16cid:durableId="602224604">
    <w:abstractNumId w:val="663"/>
  </w:num>
  <w:num w:numId="355" w16cid:durableId="30150787">
    <w:abstractNumId w:val="597"/>
  </w:num>
  <w:num w:numId="356" w16cid:durableId="245652463">
    <w:abstractNumId w:val="810"/>
  </w:num>
  <w:num w:numId="357" w16cid:durableId="475226801">
    <w:abstractNumId w:val="116"/>
  </w:num>
  <w:num w:numId="358" w16cid:durableId="1191183840">
    <w:abstractNumId w:val="241"/>
  </w:num>
  <w:num w:numId="359" w16cid:durableId="275720479">
    <w:abstractNumId w:val="634"/>
  </w:num>
  <w:num w:numId="360" w16cid:durableId="2095318051">
    <w:abstractNumId w:val="690"/>
  </w:num>
  <w:num w:numId="361" w16cid:durableId="226961686">
    <w:abstractNumId w:val="133"/>
  </w:num>
  <w:num w:numId="362" w16cid:durableId="51973583">
    <w:abstractNumId w:val="595"/>
  </w:num>
  <w:num w:numId="363" w16cid:durableId="69887242">
    <w:abstractNumId w:val="705"/>
  </w:num>
  <w:num w:numId="364" w16cid:durableId="403836801">
    <w:abstractNumId w:val="718"/>
  </w:num>
  <w:num w:numId="365" w16cid:durableId="988823602">
    <w:abstractNumId w:val="642"/>
  </w:num>
  <w:num w:numId="366" w16cid:durableId="1127432647">
    <w:abstractNumId w:val="656"/>
  </w:num>
  <w:num w:numId="367" w16cid:durableId="119301073">
    <w:abstractNumId w:val="60"/>
  </w:num>
  <w:num w:numId="368" w16cid:durableId="482815439">
    <w:abstractNumId w:val="136"/>
  </w:num>
  <w:num w:numId="369" w16cid:durableId="547230893">
    <w:abstractNumId w:val="521"/>
  </w:num>
  <w:num w:numId="370" w16cid:durableId="691343448">
    <w:abstractNumId w:val="356"/>
  </w:num>
  <w:num w:numId="371" w16cid:durableId="372655082">
    <w:abstractNumId w:val="125"/>
  </w:num>
  <w:num w:numId="372" w16cid:durableId="447090586">
    <w:abstractNumId w:val="396"/>
  </w:num>
  <w:num w:numId="373" w16cid:durableId="987242466">
    <w:abstractNumId w:val="611"/>
  </w:num>
  <w:num w:numId="374" w16cid:durableId="1311136204">
    <w:abstractNumId w:val="773"/>
  </w:num>
  <w:num w:numId="375" w16cid:durableId="1905992110">
    <w:abstractNumId w:val="816"/>
  </w:num>
  <w:num w:numId="376" w16cid:durableId="900406828">
    <w:abstractNumId w:val="185"/>
  </w:num>
  <w:num w:numId="377" w16cid:durableId="2002073822">
    <w:abstractNumId w:val="243"/>
  </w:num>
  <w:num w:numId="378" w16cid:durableId="1289358780">
    <w:abstractNumId w:val="272"/>
  </w:num>
  <w:num w:numId="379" w16cid:durableId="2143035239">
    <w:abstractNumId w:val="227"/>
  </w:num>
  <w:num w:numId="380" w16cid:durableId="1574924252">
    <w:abstractNumId w:val="531"/>
  </w:num>
  <w:num w:numId="381" w16cid:durableId="689143126">
    <w:abstractNumId w:val="688"/>
  </w:num>
  <w:num w:numId="382" w16cid:durableId="1503272758">
    <w:abstractNumId w:val="587"/>
  </w:num>
  <w:num w:numId="383" w16cid:durableId="68161155">
    <w:abstractNumId w:val="695"/>
  </w:num>
  <w:num w:numId="384" w16cid:durableId="922570597">
    <w:abstractNumId w:val="681"/>
  </w:num>
  <w:num w:numId="385" w16cid:durableId="86661320">
    <w:abstractNumId w:val="863"/>
  </w:num>
  <w:num w:numId="386" w16cid:durableId="1532767496">
    <w:abstractNumId w:val="292"/>
  </w:num>
  <w:num w:numId="387" w16cid:durableId="1543246669">
    <w:abstractNumId w:val="698"/>
  </w:num>
  <w:num w:numId="388" w16cid:durableId="1329869905">
    <w:abstractNumId w:val="303"/>
  </w:num>
  <w:num w:numId="389" w16cid:durableId="1164012878">
    <w:abstractNumId w:val="99"/>
  </w:num>
  <w:num w:numId="390" w16cid:durableId="1482700287">
    <w:abstractNumId w:val="826"/>
  </w:num>
  <w:num w:numId="391" w16cid:durableId="780999361">
    <w:abstractNumId w:val="538"/>
  </w:num>
  <w:num w:numId="392" w16cid:durableId="308750843">
    <w:abstractNumId w:val="321"/>
  </w:num>
  <w:num w:numId="393" w16cid:durableId="1275554852">
    <w:abstractNumId w:val="886"/>
  </w:num>
  <w:num w:numId="394" w16cid:durableId="6762421">
    <w:abstractNumId w:val="586"/>
  </w:num>
  <w:num w:numId="395" w16cid:durableId="1471902593">
    <w:abstractNumId w:val="206"/>
  </w:num>
  <w:num w:numId="396" w16cid:durableId="1792941963">
    <w:abstractNumId w:val="636"/>
  </w:num>
  <w:num w:numId="397" w16cid:durableId="1810053752">
    <w:abstractNumId w:val="198"/>
  </w:num>
  <w:num w:numId="398" w16cid:durableId="435517161">
    <w:abstractNumId w:val="199"/>
  </w:num>
  <w:num w:numId="399" w16cid:durableId="974290047">
    <w:abstractNumId w:val="313"/>
  </w:num>
  <w:num w:numId="400" w16cid:durableId="830024865">
    <w:abstractNumId w:val="144"/>
  </w:num>
  <w:num w:numId="401" w16cid:durableId="1153832561">
    <w:abstractNumId w:val="755"/>
  </w:num>
  <w:num w:numId="402" w16cid:durableId="413357711">
    <w:abstractNumId w:val="708"/>
  </w:num>
  <w:num w:numId="403" w16cid:durableId="1469663201">
    <w:abstractNumId w:val="760"/>
  </w:num>
  <w:num w:numId="404" w16cid:durableId="572008041">
    <w:abstractNumId w:val="176"/>
  </w:num>
  <w:num w:numId="405" w16cid:durableId="1743331185">
    <w:abstractNumId w:val="399"/>
  </w:num>
  <w:num w:numId="406" w16cid:durableId="1288389710">
    <w:abstractNumId w:val="256"/>
  </w:num>
  <w:num w:numId="407" w16cid:durableId="1235699760">
    <w:abstractNumId w:val="652"/>
  </w:num>
  <w:num w:numId="408" w16cid:durableId="1693146492">
    <w:abstractNumId w:val="223"/>
  </w:num>
  <w:num w:numId="409" w16cid:durableId="718751750">
    <w:abstractNumId w:val="39"/>
  </w:num>
  <w:num w:numId="410" w16cid:durableId="26568525">
    <w:abstractNumId w:val="403"/>
  </w:num>
  <w:num w:numId="411" w16cid:durableId="1145776791">
    <w:abstractNumId w:val="268"/>
  </w:num>
  <w:num w:numId="412" w16cid:durableId="414595113">
    <w:abstractNumId w:val="231"/>
  </w:num>
  <w:num w:numId="413" w16cid:durableId="546256676">
    <w:abstractNumId w:val="670"/>
  </w:num>
  <w:num w:numId="414" w16cid:durableId="1828394719">
    <w:abstractNumId w:val="216"/>
  </w:num>
  <w:num w:numId="415" w16cid:durableId="105202169">
    <w:abstractNumId w:val="751"/>
  </w:num>
  <w:num w:numId="416" w16cid:durableId="460417001">
    <w:abstractNumId w:val="477"/>
  </w:num>
  <w:num w:numId="417" w16cid:durableId="502353543">
    <w:abstractNumId w:val="154"/>
  </w:num>
  <w:num w:numId="418" w16cid:durableId="1892183803">
    <w:abstractNumId w:val="211"/>
  </w:num>
  <w:num w:numId="419" w16cid:durableId="393894463">
    <w:abstractNumId w:val="33"/>
  </w:num>
  <w:num w:numId="420" w16cid:durableId="468790549">
    <w:abstractNumId w:val="192"/>
  </w:num>
  <w:num w:numId="421" w16cid:durableId="2105298407">
    <w:abstractNumId w:val="261"/>
  </w:num>
  <w:num w:numId="422" w16cid:durableId="348412612">
    <w:abstractNumId w:val="780"/>
  </w:num>
  <w:num w:numId="423" w16cid:durableId="2104718689">
    <w:abstractNumId w:val="887"/>
  </w:num>
  <w:num w:numId="424" w16cid:durableId="153181875">
    <w:abstractNumId w:val="559"/>
  </w:num>
  <w:num w:numId="425" w16cid:durableId="66851851">
    <w:abstractNumId w:val="320"/>
  </w:num>
  <w:num w:numId="426" w16cid:durableId="110057041">
    <w:abstractNumId w:val="563"/>
  </w:num>
  <w:num w:numId="427" w16cid:durableId="1390153203">
    <w:abstractNumId w:val="407"/>
  </w:num>
  <w:num w:numId="428" w16cid:durableId="686953838">
    <w:abstractNumId w:val="476"/>
  </w:num>
  <w:num w:numId="429" w16cid:durableId="290743854">
    <w:abstractNumId w:val="96"/>
  </w:num>
  <w:num w:numId="430" w16cid:durableId="1131248657">
    <w:abstractNumId w:val="115"/>
  </w:num>
  <w:num w:numId="431" w16cid:durableId="1855025927">
    <w:abstractNumId w:val="312"/>
  </w:num>
  <w:num w:numId="432" w16cid:durableId="885145595">
    <w:abstractNumId w:val="682"/>
  </w:num>
  <w:num w:numId="433" w16cid:durableId="345064877">
    <w:abstractNumId w:val="156"/>
  </w:num>
  <w:num w:numId="434" w16cid:durableId="2097169799">
    <w:abstractNumId w:val="450"/>
  </w:num>
  <w:num w:numId="435" w16cid:durableId="1191336796">
    <w:abstractNumId w:val="203"/>
  </w:num>
  <w:num w:numId="436" w16cid:durableId="482308298">
    <w:abstractNumId w:val="79"/>
  </w:num>
  <w:num w:numId="437" w16cid:durableId="677461244">
    <w:abstractNumId w:val="152"/>
  </w:num>
  <w:num w:numId="438" w16cid:durableId="2051562542">
    <w:abstractNumId w:val="608"/>
  </w:num>
  <w:num w:numId="439" w16cid:durableId="1007174823">
    <w:abstractNumId w:val="873"/>
  </w:num>
  <w:num w:numId="440" w16cid:durableId="487476072">
    <w:abstractNumId w:val="172"/>
  </w:num>
  <w:num w:numId="441" w16cid:durableId="1643458081">
    <w:abstractNumId w:val="619"/>
  </w:num>
  <w:num w:numId="442" w16cid:durableId="135883112">
    <w:abstractNumId w:val="13"/>
  </w:num>
  <w:num w:numId="443" w16cid:durableId="52897833">
    <w:abstractNumId w:val="560"/>
  </w:num>
  <w:num w:numId="444" w16cid:durableId="920681625">
    <w:abstractNumId w:val="384"/>
  </w:num>
  <w:num w:numId="445" w16cid:durableId="407463829">
    <w:abstractNumId w:val="48"/>
  </w:num>
  <w:num w:numId="446" w16cid:durableId="169806224">
    <w:abstractNumId w:val="753"/>
  </w:num>
  <w:num w:numId="447" w16cid:durableId="548305665">
    <w:abstractNumId w:val="76"/>
  </w:num>
  <w:num w:numId="448" w16cid:durableId="1510676046">
    <w:abstractNumId w:val="163"/>
  </w:num>
  <w:num w:numId="449" w16cid:durableId="1007750640">
    <w:abstractNumId w:val="340"/>
  </w:num>
  <w:num w:numId="450" w16cid:durableId="745498155">
    <w:abstractNumId w:val="11"/>
  </w:num>
  <w:num w:numId="451" w16cid:durableId="1469938654">
    <w:abstractNumId w:val="169"/>
  </w:num>
  <w:num w:numId="452" w16cid:durableId="1082096796">
    <w:abstractNumId w:val="449"/>
  </w:num>
  <w:num w:numId="453" w16cid:durableId="585963059">
    <w:abstractNumId w:val="862"/>
  </w:num>
  <w:num w:numId="454" w16cid:durableId="1144390055">
    <w:abstractNumId w:val="794"/>
  </w:num>
  <w:num w:numId="455" w16cid:durableId="96949072">
    <w:abstractNumId w:val="365"/>
  </w:num>
  <w:num w:numId="456" w16cid:durableId="190651797">
    <w:abstractNumId w:val="81"/>
  </w:num>
  <w:num w:numId="457" w16cid:durableId="268663133">
    <w:abstractNumId w:val="457"/>
  </w:num>
  <w:num w:numId="458" w16cid:durableId="562107951">
    <w:abstractNumId w:val="428"/>
  </w:num>
  <w:num w:numId="459" w16cid:durableId="1207841023">
    <w:abstractNumId w:val="456"/>
  </w:num>
  <w:num w:numId="460" w16cid:durableId="686294593">
    <w:abstractNumId w:val="277"/>
  </w:num>
  <w:num w:numId="461" w16cid:durableId="1795247292">
    <w:abstractNumId w:val="237"/>
  </w:num>
  <w:num w:numId="462" w16cid:durableId="901601264">
    <w:abstractNumId w:val="699"/>
  </w:num>
  <w:num w:numId="463" w16cid:durableId="1200512418">
    <w:abstractNumId w:val="858"/>
  </w:num>
  <w:num w:numId="464" w16cid:durableId="1098481471">
    <w:abstractNumId w:val="108"/>
  </w:num>
  <w:num w:numId="465" w16cid:durableId="1383556511">
    <w:abstractNumId w:val="46"/>
  </w:num>
  <w:num w:numId="466" w16cid:durableId="1773210269">
    <w:abstractNumId w:val="80"/>
  </w:num>
  <w:num w:numId="467" w16cid:durableId="399254299">
    <w:abstractNumId w:val="644"/>
  </w:num>
  <w:num w:numId="468" w16cid:durableId="32583709">
    <w:abstractNumId w:val="498"/>
  </w:num>
  <w:num w:numId="469" w16cid:durableId="1193608940">
    <w:abstractNumId w:val="162"/>
  </w:num>
  <w:num w:numId="470" w16cid:durableId="177545396">
    <w:abstractNumId w:val="264"/>
  </w:num>
  <w:num w:numId="471" w16cid:durableId="1293168230">
    <w:abstractNumId w:val="248"/>
  </w:num>
  <w:num w:numId="472" w16cid:durableId="1797790625">
    <w:abstractNumId w:val="372"/>
  </w:num>
  <w:num w:numId="473" w16cid:durableId="997853097">
    <w:abstractNumId w:val="893"/>
  </w:num>
  <w:num w:numId="474" w16cid:durableId="1926305784">
    <w:abstractNumId w:val="732"/>
  </w:num>
  <w:num w:numId="475" w16cid:durableId="1089498692">
    <w:abstractNumId w:val="838"/>
  </w:num>
  <w:num w:numId="476" w16cid:durableId="1326664519">
    <w:abstractNumId w:val="891"/>
  </w:num>
  <w:num w:numId="477" w16cid:durableId="1563367736">
    <w:abstractNumId w:val="701"/>
  </w:num>
  <w:num w:numId="478" w16cid:durableId="1321809279">
    <w:abstractNumId w:val="208"/>
  </w:num>
  <w:num w:numId="479" w16cid:durableId="728307802">
    <w:abstractNumId w:val="895"/>
  </w:num>
  <w:num w:numId="480" w16cid:durableId="1962220770">
    <w:abstractNumId w:val="308"/>
  </w:num>
  <w:num w:numId="481" w16cid:durableId="726995793">
    <w:abstractNumId w:val="406"/>
  </w:num>
  <w:num w:numId="482" w16cid:durableId="1340767991">
    <w:abstractNumId w:val="485"/>
  </w:num>
  <w:num w:numId="483" w16cid:durableId="915822478">
    <w:abstractNumId w:val="306"/>
  </w:num>
  <w:num w:numId="484" w16cid:durableId="1168401912">
    <w:abstractNumId w:val="181"/>
  </w:num>
  <w:num w:numId="485" w16cid:durableId="1018851362">
    <w:abstractNumId w:val="640"/>
  </w:num>
  <w:num w:numId="486" w16cid:durableId="495149804">
    <w:abstractNumId w:val="180"/>
  </w:num>
  <w:num w:numId="487" w16cid:durableId="1525090249">
    <w:abstractNumId w:val="335"/>
  </w:num>
  <w:num w:numId="488" w16cid:durableId="1594825249">
    <w:abstractNumId w:val="464"/>
  </w:num>
  <w:num w:numId="489" w16cid:durableId="1228492425">
    <w:abstractNumId w:val="867"/>
  </w:num>
  <w:num w:numId="490" w16cid:durableId="1569849798">
    <w:abstractNumId w:val="774"/>
  </w:num>
  <w:num w:numId="491" w16cid:durableId="85342753">
    <w:abstractNumId w:val="269"/>
  </w:num>
  <w:num w:numId="492" w16cid:durableId="1672222676">
    <w:abstractNumId w:val="298"/>
  </w:num>
  <w:num w:numId="493" w16cid:durableId="1393967716">
    <w:abstractNumId w:val="558"/>
  </w:num>
  <w:num w:numId="494" w16cid:durableId="317343048">
    <w:abstractNumId w:val="621"/>
  </w:num>
  <w:num w:numId="495" w16cid:durableId="121584933">
    <w:abstractNumId w:val="632"/>
  </w:num>
  <w:num w:numId="496" w16cid:durableId="1772429420">
    <w:abstractNumId w:val="322"/>
  </w:num>
  <w:num w:numId="497" w16cid:durableId="346519863">
    <w:abstractNumId w:val="49"/>
  </w:num>
  <w:num w:numId="498" w16cid:durableId="1791437300">
    <w:abstractNumId w:val="339"/>
  </w:num>
  <w:num w:numId="499" w16cid:durableId="2005276934">
    <w:abstractNumId w:val="271"/>
  </w:num>
  <w:num w:numId="500" w16cid:durableId="1676683096">
    <w:abstractNumId w:val="204"/>
  </w:num>
  <w:num w:numId="501" w16cid:durableId="466439011">
    <w:abstractNumId w:val="814"/>
  </w:num>
  <w:num w:numId="502" w16cid:durableId="1621034212">
    <w:abstractNumId w:val="488"/>
  </w:num>
  <w:num w:numId="503" w16cid:durableId="779685365">
    <w:abstractNumId w:val="330"/>
  </w:num>
  <w:num w:numId="504" w16cid:durableId="961884817">
    <w:abstractNumId w:val="135"/>
  </w:num>
  <w:num w:numId="505" w16cid:durableId="2064327267">
    <w:abstractNumId w:val="113"/>
  </w:num>
  <w:num w:numId="506" w16cid:durableId="1201431683">
    <w:abstractNumId w:val="921"/>
  </w:num>
  <w:num w:numId="507" w16cid:durableId="2082216164">
    <w:abstractNumId w:val="665"/>
  </w:num>
  <w:num w:numId="508" w16cid:durableId="1175539648">
    <w:abstractNumId w:val="772"/>
  </w:num>
  <w:num w:numId="509" w16cid:durableId="1567840341">
    <w:abstractNumId w:val="809"/>
  </w:num>
  <w:num w:numId="510" w16cid:durableId="342828306">
    <w:abstractNumId w:val="333"/>
  </w:num>
  <w:num w:numId="511" w16cid:durableId="678236116">
    <w:abstractNumId w:val="683"/>
  </w:num>
  <w:num w:numId="512" w16cid:durableId="98792740">
    <w:abstractNumId w:val="739"/>
  </w:num>
  <w:num w:numId="513" w16cid:durableId="2040398926">
    <w:abstractNumId w:val="370"/>
  </w:num>
  <w:num w:numId="514" w16cid:durableId="122162427">
    <w:abstractNumId w:val="746"/>
  </w:num>
  <w:num w:numId="515" w16cid:durableId="294481663">
    <w:abstractNumId w:val="831"/>
  </w:num>
  <w:num w:numId="516" w16cid:durableId="746656497">
    <w:abstractNumId w:val="901"/>
  </w:num>
  <w:num w:numId="517" w16cid:durableId="1248031499">
    <w:abstractNumId w:val="548"/>
  </w:num>
  <w:num w:numId="518" w16cid:durableId="1923760744">
    <w:abstractNumId w:val="667"/>
  </w:num>
  <w:num w:numId="519" w16cid:durableId="32468001">
    <w:abstractNumId w:val="438"/>
  </w:num>
  <w:num w:numId="520" w16cid:durableId="708186894">
    <w:abstractNumId w:val="196"/>
  </w:num>
  <w:num w:numId="521" w16cid:durableId="1671909663">
    <w:abstractNumId w:val="578"/>
  </w:num>
  <w:num w:numId="522" w16cid:durableId="916667185">
    <w:abstractNumId w:val="737"/>
  </w:num>
  <w:num w:numId="523" w16cid:durableId="1416054917">
    <w:abstractNumId w:val="811"/>
  </w:num>
  <w:num w:numId="524" w16cid:durableId="1277441740">
    <w:abstractNumId w:val="378"/>
  </w:num>
  <w:num w:numId="525" w16cid:durableId="1336112414">
    <w:abstractNumId w:val="590"/>
  </w:num>
  <w:num w:numId="526" w16cid:durableId="1604066300">
    <w:abstractNumId w:val="408"/>
  </w:num>
  <w:num w:numId="527" w16cid:durableId="980304499">
    <w:abstractNumId w:val="285"/>
  </w:num>
  <w:num w:numId="528" w16cid:durableId="951400149">
    <w:abstractNumId w:val="186"/>
  </w:num>
  <w:num w:numId="529" w16cid:durableId="1403024283">
    <w:abstractNumId w:val="549"/>
  </w:num>
  <w:num w:numId="530" w16cid:durableId="272716601">
    <w:abstractNumId w:val="184"/>
  </w:num>
  <w:num w:numId="531" w16cid:durableId="11227721">
    <w:abstractNumId w:val="414"/>
  </w:num>
  <w:num w:numId="532" w16cid:durableId="1886525095">
    <w:abstractNumId w:val="338"/>
  </w:num>
  <w:num w:numId="533" w16cid:durableId="1639264332">
    <w:abstractNumId w:val="778"/>
  </w:num>
  <w:num w:numId="534" w16cid:durableId="1679846363">
    <w:abstractNumId w:val="145"/>
  </w:num>
  <w:num w:numId="535" w16cid:durableId="2028359448">
    <w:abstractNumId w:val="355"/>
  </w:num>
  <w:num w:numId="536" w16cid:durableId="1843928283">
    <w:abstractNumId w:val="932"/>
  </w:num>
  <w:num w:numId="537" w16cid:durableId="1883251110">
    <w:abstractNumId w:val="910"/>
  </w:num>
  <w:num w:numId="538" w16cid:durableId="1154221637">
    <w:abstractNumId w:val="638"/>
  </w:num>
  <w:num w:numId="539" w16cid:durableId="159926199">
    <w:abstractNumId w:val="24"/>
  </w:num>
  <w:num w:numId="540" w16cid:durableId="666788762">
    <w:abstractNumId w:val="924"/>
  </w:num>
  <w:num w:numId="541" w16cid:durableId="1042680422">
    <w:abstractNumId w:val="310"/>
  </w:num>
  <w:num w:numId="542" w16cid:durableId="1051342193">
    <w:abstractNumId w:val="258"/>
  </w:num>
  <w:num w:numId="543" w16cid:durableId="838158929">
    <w:abstractNumId w:val="304"/>
  </w:num>
  <w:num w:numId="544" w16cid:durableId="206602230">
    <w:abstractNumId w:val="674"/>
  </w:num>
  <w:num w:numId="545" w16cid:durableId="1807157828">
    <w:abstractNumId w:val="109"/>
  </w:num>
  <w:num w:numId="546" w16cid:durableId="323900855">
    <w:abstractNumId w:val="388"/>
  </w:num>
  <w:num w:numId="547" w16cid:durableId="275867484">
    <w:abstractNumId w:val="662"/>
  </w:num>
  <w:num w:numId="548" w16cid:durableId="660548799">
    <w:abstractNumId w:val="232"/>
  </w:num>
  <w:num w:numId="549" w16cid:durableId="2050643530">
    <w:abstractNumId w:val="382"/>
  </w:num>
  <w:num w:numId="550" w16cid:durableId="1244412800">
    <w:abstractNumId w:val="239"/>
  </w:num>
  <w:num w:numId="551" w16cid:durableId="2100252799">
    <w:abstractNumId w:val="633"/>
  </w:num>
  <w:num w:numId="552" w16cid:durableId="1993023186">
    <w:abstractNumId w:val="728"/>
  </w:num>
  <w:num w:numId="553" w16cid:durableId="809976928">
    <w:abstractNumId w:val="500"/>
  </w:num>
  <w:num w:numId="554" w16cid:durableId="1735084825">
    <w:abstractNumId w:val="103"/>
  </w:num>
  <w:num w:numId="555" w16cid:durableId="514924927">
    <w:abstractNumId w:val="849"/>
  </w:num>
  <w:num w:numId="556" w16cid:durableId="649948501">
    <w:abstractNumId w:val="195"/>
  </w:num>
  <w:num w:numId="557" w16cid:durableId="537592110">
    <w:abstractNumId w:val="840"/>
  </w:num>
  <w:num w:numId="558" w16cid:durableId="1233271489">
    <w:abstractNumId w:val="916"/>
  </w:num>
  <w:num w:numId="559" w16cid:durableId="1551107869">
    <w:abstractNumId w:val="412"/>
  </w:num>
  <w:num w:numId="560" w16cid:durableId="929899136">
    <w:abstractNumId w:val="769"/>
  </w:num>
  <w:num w:numId="561" w16cid:durableId="1965039842">
    <w:abstractNumId w:val="200"/>
  </w:num>
  <w:num w:numId="562" w16cid:durableId="841699080">
    <w:abstractNumId w:val="864"/>
  </w:num>
  <w:num w:numId="563" w16cid:durableId="2140956531">
    <w:abstractNumId w:val="566"/>
  </w:num>
  <w:num w:numId="564" w16cid:durableId="523179924">
    <w:abstractNumId w:val="423"/>
  </w:num>
  <w:num w:numId="565" w16cid:durableId="635068635">
    <w:abstractNumId w:val="294"/>
  </w:num>
  <w:num w:numId="566" w16cid:durableId="1320158676">
    <w:abstractNumId w:val="8"/>
  </w:num>
  <w:num w:numId="567" w16cid:durableId="2129885721">
    <w:abstractNumId w:val="37"/>
  </w:num>
  <w:num w:numId="568" w16cid:durableId="1568490221">
    <w:abstractNumId w:val="191"/>
  </w:num>
  <w:num w:numId="569" w16cid:durableId="1504735716">
    <w:abstractNumId w:val="884"/>
  </w:num>
  <w:num w:numId="570" w16cid:durableId="1468628345">
    <w:abstractNumId w:val="247"/>
  </w:num>
  <w:num w:numId="571" w16cid:durableId="5137449">
    <w:abstractNumId w:val="250"/>
  </w:num>
  <w:num w:numId="572" w16cid:durableId="1000426460">
    <w:abstractNumId w:val="242"/>
  </w:num>
  <w:num w:numId="573" w16cid:durableId="1586068532">
    <w:abstractNumId w:val="165"/>
  </w:num>
  <w:num w:numId="574" w16cid:durableId="621115822">
    <w:abstractNumId w:val="653"/>
  </w:num>
  <w:num w:numId="575" w16cid:durableId="42797496">
    <w:abstractNumId w:val="329"/>
  </w:num>
  <w:num w:numId="576" w16cid:durableId="509376001">
    <w:abstractNumId w:val="316"/>
  </w:num>
  <w:num w:numId="577" w16cid:durableId="94520022">
    <w:abstractNumId w:val="909"/>
  </w:num>
  <w:num w:numId="578" w16cid:durableId="1652981425">
    <w:abstractNumId w:val="132"/>
  </w:num>
  <w:num w:numId="579" w16cid:durableId="1674528150">
    <w:abstractNumId w:val="20"/>
  </w:num>
  <w:num w:numId="580" w16cid:durableId="1026443773">
    <w:abstractNumId w:val="508"/>
  </w:num>
  <w:num w:numId="581" w16cid:durableId="2029864979">
    <w:abstractNumId w:val="894"/>
  </w:num>
  <w:num w:numId="582" w16cid:durableId="503473307">
    <w:abstractNumId w:val="443"/>
  </w:num>
  <w:num w:numId="583" w16cid:durableId="1701474050">
    <w:abstractNumId w:val="757"/>
  </w:num>
  <w:num w:numId="584" w16cid:durableId="2016490303">
    <w:abstractNumId w:val="819"/>
  </w:num>
  <w:num w:numId="585" w16cid:durableId="639385658">
    <w:abstractNumId w:val="153"/>
  </w:num>
  <w:num w:numId="586" w16cid:durableId="1760173435">
    <w:abstractNumId w:val="166"/>
  </w:num>
  <w:num w:numId="587" w16cid:durableId="799031891">
    <w:abstractNumId w:val="796"/>
  </w:num>
  <w:num w:numId="588" w16cid:durableId="296763290">
    <w:abstractNumId w:val="613"/>
  </w:num>
  <w:num w:numId="589" w16cid:durableId="2065637587">
    <w:abstractNumId w:val="233"/>
  </w:num>
  <w:num w:numId="590" w16cid:durableId="69154270">
    <w:abstractNumId w:val="29"/>
  </w:num>
  <w:num w:numId="591" w16cid:durableId="1986471640">
    <w:abstractNumId w:val="768"/>
  </w:num>
  <w:num w:numId="592" w16cid:durableId="349458375">
    <w:abstractNumId w:val="771"/>
  </w:num>
  <w:num w:numId="593" w16cid:durableId="1897010545">
    <w:abstractNumId w:val="905"/>
  </w:num>
  <w:num w:numId="594" w16cid:durableId="351882810">
    <w:abstractNumId w:val="138"/>
  </w:num>
  <w:num w:numId="595" w16cid:durableId="108283082">
    <w:abstractNumId w:val="550"/>
  </w:num>
  <w:num w:numId="596" w16cid:durableId="768232946">
    <w:abstractNumId w:val="655"/>
  </w:num>
  <w:num w:numId="597" w16cid:durableId="1859389930">
    <w:abstractNumId w:val="367"/>
  </w:num>
  <w:num w:numId="598" w16cid:durableId="930701820">
    <w:abstractNumId w:val="868"/>
  </w:num>
  <w:num w:numId="599" w16cid:durableId="209460389">
    <w:abstractNumId w:val="533"/>
  </w:num>
  <w:num w:numId="600" w16cid:durableId="1806776923">
    <w:abstractNumId w:val="9"/>
  </w:num>
  <w:num w:numId="601" w16cid:durableId="2440652">
    <w:abstractNumId w:val="703"/>
  </w:num>
  <w:num w:numId="602" w16cid:durableId="2072924231">
    <w:abstractNumId w:val="337"/>
  </w:num>
  <w:num w:numId="603" w16cid:durableId="1561286639">
    <w:abstractNumId w:val="45"/>
  </w:num>
  <w:num w:numId="604" w16cid:durableId="584073640">
    <w:abstractNumId w:val="646"/>
  </w:num>
  <w:num w:numId="605" w16cid:durableId="1875002389">
    <w:abstractNumId w:val="167"/>
  </w:num>
  <w:num w:numId="606" w16cid:durableId="882715478">
    <w:abstractNumId w:val="609"/>
  </w:num>
  <w:num w:numId="607" w16cid:durableId="1275140685">
    <w:abstractNumId w:val="685"/>
  </w:num>
  <w:num w:numId="608" w16cid:durableId="852064011">
    <w:abstractNumId w:val="730"/>
  </w:num>
  <w:num w:numId="609" w16cid:durableId="1409887217">
    <w:abstractNumId w:val="537"/>
  </w:num>
  <w:num w:numId="610" w16cid:durableId="1382514468">
    <w:abstractNumId w:val="349"/>
  </w:num>
  <w:num w:numId="611" w16cid:durableId="1257665164">
    <w:abstractNumId w:val="425"/>
  </w:num>
  <w:num w:numId="612" w16cid:durableId="966548397">
    <w:abstractNumId w:val="134"/>
  </w:num>
  <w:num w:numId="613" w16cid:durableId="1666863824">
    <w:abstractNumId w:val="729"/>
  </w:num>
  <w:num w:numId="614" w16cid:durableId="1761364685">
    <w:abstractNumId w:val="925"/>
  </w:num>
  <w:num w:numId="615" w16cid:durableId="1293293488">
    <w:abstractNumId w:val="616"/>
  </w:num>
  <w:num w:numId="616" w16cid:durableId="425272701">
    <w:abstractNumId w:val="581"/>
  </w:num>
  <w:num w:numId="617" w16cid:durableId="743068132">
    <w:abstractNumId w:val="614"/>
  </w:num>
  <w:num w:numId="618" w16cid:durableId="1123380430">
    <w:abstractNumId w:val="190"/>
  </w:num>
  <w:num w:numId="619" w16cid:durableId="379744766">
    <w:abstractNumId w:val="912"/>
  </w:num>
  <w:num w:numId="620" w16cid:durableId="213004013">
    <w:abstractNumId w:val="647"/>
  </w:num>
  <w:num w:numId="621" w16cid:durableId="706023403">
    <w:abstractNumId w:val="536"/>
  </w:num>
  <w:num w:numId="622" w16cid:durableId="498816602">
    <w:abstractNumId w:val="280"/>
  </w:num>
  <w:num w:numId="623" w16cid:durableId="2066681331">
    <w:abstractNumId w:val="717"/>
  </w:num>
  <w:num w:numId="624" w16cid:durableId="574438859">
    <w:abstractNumId w:val="540"/>
  </w:num>
  <w:num w:numId="625" w16cid:durableId="683437753">
    <w:abstractNumId w:val="723"/>
  </w:num>
  <w:num w:numId="626" w16cid:durableId="1805853170">
    <w:abstractNumId w:val="300"/>
  </w:num>
  <w:num w:numId="627" w16cid:durableId="1605382460">
    <w:abstractNumId w:val="735"/>
  </w:num>
  <w:num w:numId="628" w16cid:durableId="1818837136">
    <w:abstractNumId w:val="851"/>
  </w:num>
  <w:num w:numId="629" w16cid:durableId="618075198">
    <w:abstractNumId w:val="542"/>
  </w:num>
  <w:num w:numId="630" w16cid:durableId="159665007">
    <w:abstractNumId w:val="434"/>
  </w:num>
  <w:num w:numId="631" w16cid:durableId="1814179449">
    <w:abstractNumId w:val="420"/>
  </w:num>
  <w:num w:numId="632" w16cid:durableId="1500467105">
    <w:abstractNumId w:val="305"/>
  </w:num>
  <w:num w:numId="633" w16cid:durableId="305791351">
    <w:abstractNumId w:val="554"/>
  </w:num>
  <w:num w:numId="634" w16cid:durableId="28527693">
    <w:abstractNumId w:val="574"/>
  </w:num>
  <w:num w:numId="635" w16cid:durableId="1114591533">
    <w:abstractNumId w:val="126"/>
  </w:num>
  <w:num w:numId="636" w16cid:durableId="684479552">
    <w:abstractNumId w:val="391"/>
  </w:num>
  <w:num w:numId="637" w16cid:durableId="1836728802">
    <w:abstractNumId w:val="249"/>
  </w:num>
  <w:num w:numId="638" w16cid:durableId="1200237805">
    <w:abstractNumId w:val="85"/>
  </w:num>
  <w:num w:numId="639" w16cid:durableId="261648455">
    <w:abstractNumId w:val="770"/>
  </w:num>
  <w:num w:numId="640" w16cid:durableId="357046226">
    <w:abstractNumId w:val="91"/>
  </w:num>
  <w:num w:numId="641" w16cid:durableId="1187913530">
    <w:abstractNumId w:val="276"/>
  </w:num>
  <w:num w:numId="642" w16cid:durableId="16006395">
    <w:abstractNumId w:val="759"/>
  </w:num>
  <w:num w:numId="643" w16cid:durableId="486748298">
    <w:abstractNumId w:val="14"/>
  </w:num>
  <w:num w:numId="644" w16cid:durableId="798106980">
    <w:abstractNumId w:val="605"/>
  </w:num>
  <w:num w:numId="645" w16cid:durableId="1200895156">
    <w:abstractNumId w:val="489"/>
  </w:num>
  <w:num w:numId="646" w16cid:durableId="371539692">
    <w:abstractNumId w:val="797"/>
  </w:num>
  <w:num w:numId="647" w16cid:durableId="419179962">
    <w:abstractNumId w:val="664"/>
  </w:num>
  <w:num w:numId="648" w16cid:durableId="660813802">
    <w:abstractNumId w:val="684"/>
  </w:num>
  <w:num w:numId="649" w16cid:durableId="20596923">
    <w:abstractNumId w:val="341"/>
  </w:num>
  <w:num w:numId="650" w16cid:durableId="517624648">
    <w:abstractNumId w:val="433"/>
  </w:num>
  <w:num w:numId="651" w16cid:durableId="1981423596">
    <w:abstractNumId w:val="273"/>
  </w:num>
  <w:num w:numId="652" w16cid:durableId="1504780169">
    <w:abstractNumId w:val="673"/>
  </w:num>
  <w:num w:numId="653" w16cid:durableId="1705060642">
    <w:abstractNumId w:val="358"/>
  </w:num>
  <w:num w:numId="654" w16cid:durableId="1693262977">
    <w:abstractNumId w:val="790"/>
  </w:num>
  <w:num w:numId="655" w16cid:durableId="411439514">
    <w:abstractNumId w:val="918"/>
  </w:num>
  <w:num w:numId="656" w16cid:durableId="2099019275">
    <w:abstractNumId w:val="865"/>
  </w:num>
  <w:num w:numId="657" w16cid:durableId="1409231148">
    <w:abstractNumId w:val="624"/>
  </w:num>
  <w:num w:numId="658" w16cid:durableId="1162815094">
    <w:abstractNumId w:val="445"/>
  </w:num>
  <w:num w:numId="659" w16cid:durableId="1452748270">
    <w:abstractNumId w:val="159"/>
  </w:num>
  <w:num w:numId="660" w16cid:durableId="273944486">
    <w:abstractNumId w:val="442"/>
  </w:num>
  <w:num w:numId="661" w16cid:durableId="1564681116">
    <w:abstractNumId w:val="67"/>
  </w:num>
  <w:num w:numId="662" w16cid:durableId="1197618454">
    <w:abstractNumId w:val="806"/>
  </w:num>
  <w:num w:numId="663" w16cid:durableId="1322583250">
    <w:abstractNumId w:val="618"/>
  </w:num>
  <w:num w:numId="664" w16cid:durableId="72506507">
    <w:abstractNumId w:val="585"/>
  </w:num>
  <w:num w:numId="665" w16cid:durableId="452676187">
    <w:abstractNumId w:val="882"/>
  </w:num>
  <w:num w:numId="666" w16cid:durableId="847212683">
    <w:abstractNumId w:val="70"/>
  </w:num>
  <w:num w:numId="667" w16cid:durableId="1219364550">
    <w:abstractNumId w:val="368"/>
  </w:num>
  <w:num w:numId="668" w16cid:durableId="848450411">
    <w:abstractNumId w:val="933"/>
  </w:num>
  <w:num w:numId="669" w16cid:durableId="1334454321">
    <w:abstractNumId w:val="88"/>
  </w:num>
  <w:num w:numId="670" w16cid:durableId="2107992871">
    <w:abstractNumId w:val="87"/>
  </w:num>
  <w:num w:numId="671" w16cid:durableId="995262208">
    <w:abstractNumId w:val="120"/>
  </w:num>
  <w:num w:numId="672" w16cid:durableId="1817405743">
    <w:abstractNumId w:val="883"/>
  </w:num>
  <w:num w:numId="673" w16cid:durableId="349796160">
    <w:abstractNumId w:val="52"/>
  </w:num>
  <w:num w:numId="674" w16cid:durableId="2056813371">
    <w:abstractNumId w:val="377"/>
  </w:num>
  <w:num w:numId="675" w16cid:durableId="1782069367">
    <w:abstractNumId w:val="64"/>
  </w:num>
  <w:num w:numId="676" w16cid:durableId="1475440714">
    <w:abstractNumId w:val="188"/>
  </w:num>
  <w:num w:numId="677" w16cid:durableId="1492022139">
    <w:abstractNumId w:val="459"/>
  </w:num>
  <w:num w:numId="678" w16cid:durableId="602609876">
    <w:abstractNumId w:val="733"/>
  </w:num>
  <w:num w:numId="679" w16cid:durableId="1368336475">
    <w:abstractNumId w:val="495"/>
  </w:num>
  <w:num w:numId="680" w16cid:durableId="1167407676">
    <w:abstractNumId w:val="462"/>
  </w:num>
  <w:num w:numId="681" w16cid:durableId="328290882">
    <w:abstractNumId w:val="468"/>
  </w:num>
  <w:num w:numId="682" w16cid:durableId="1190677205">
    <w:abstractNumId w:val="253"/>
  </w:num>
  <w:num w:numId="683" w16cid:durableId="303583440">
    <w:abstractNumId w:val="504"/>
  </w:num>
  <w:num w:numId="684" w16cid:durableId="139469573">
    <w:abstractNumId w:val="843"/>
  </w:num>
  <w:num w:numId="685" w16cid:durableId="649290357">
    <w:abstractNumId w:val="376"/>
  </w:num>
  <w:num w:numId="686" w16cid:durableId="301887649">
    <w:abstractNumId w:val="846"/>
  </w:num>
  <w:num w:numId="687" w16cid:durableId="902638099">
    <w:abstractNumId w:val="598"/>
  </w:num>
  <w:num w:numId="688" w16cid:durableId="13194741">
    <w:abstractNumId w:val="309"/>
  </w:num>
  <w:num w:numId="689" w16cid:durableId="1734959668">
    <w:abstractNumId w:val="127"/>
  </w:num>
  <w:num w:numId="690" w16cid:durableId="810946949">
    <w:abstractNumId w:val="898"/>
  </w:num>
  <w:num w:numId="691" w16cid:durableId="530194406">
    <w:abstractNumId w:val="41"/>
  </w:num>
  <w:num w:numId="692" w16cid:durableId="265768294">
    <w:abstractNumId w:val="661"/>
  </w:num>
  <w:num w:numId="693" w16cid:durableId="1860200088">
    <w:abstractNumId w:val="347"/>
  </w:num>
  <w:num w:numId="694" w16cid:durableId="192808306">
    <w:abstractNumId w:val="569"/>
  </w:num>
  <w:num w:numId="695" w16cid:durableId="2103524656">
    <w:abstractNumId w:val="515"/>
  </w:num>
  <w:num w:numId="696" w16cid:durableId="1000700055">
    <w:abstractNumId w:val="40"/>
  </w:num>
  <w:num w:numId="697" w16cid:durableId="1247034382">
    <w:abstractNumId w:val="713"/>
  </w:num>
  <w:num w:numId="698" w16cid:durableId="1905675007">
    <w:abstractNumId w:val="888"/>
  </w:num>
  <w:num w:numId="699" w16cid:durableId="174465230">
    <w:abstractNumId w:val="588"/>
  </w:num>
  <w:num w:numId="700" w16cid:durableId="832986962">
    <w:abstractNumId w:val="766"/>
  </w:num>
  <w:num w:numId="701" w16cid:durableId="1197885860">
    <w:abstractNumId w:val="874"/>
  </w:num>
  <w:num w:numId="702" w16cid:durableId="1107236826">
    <w:abstractNumId w:val="544"/>
  </w:num>
  <w:num w:numId="703" w16cid:durableId="661936173">
    <w:abstractNumId w:val="430"/>
  </w:num>
  <w:num w:numId="704" w16cid:durableId="1566993586">
    <w:abstractNumId w:val="923"/>
  </w:num>
  <w:num w:numId="705" w16cid:durableId="906960586">
    <w:abstractNumId w:val="418"/>
  </w:num>
  <w:num w:numId="706" w16cid:durableId="672418840">
    <w:abstractNumId w:val="114"/>
  </w:num>
  <w:num w:numId="707" w16cid:durableId="653681447">
    <w:abstractNumId w:val="528"/>
  </w:num>
  <w:num w:numId="708" w16cid:durableId="738525902">
    <w:abstractNumId w:val="507"/>
  </w:num>
  <w:num w:numId="709" w16cid:durableId="1150754292">
    <w:abstractNumId w:val="314"/>
  </w:num>
  <w:num w:numId="710" w16cid:durableId="1731297195">
    <w:abstractNumId w:val="57"/>
  </w:num>
  <w:num w:numId="711" w16cid:durableId="1845701596">
    <w:abstractNumId w:val="290"/>
  </w:num>
  <w:num w:numId="712" w16cid:durableId="923144886">
    <w:abstractNumId w:val="822"/>
  </w:num>
  <w:num w:numId="713" w16cid:durableId="2000771742">
    <w:abstractNumId w:val="140"/>
  </w:num>
  <w:num w:numId="714" w16cid:durableId="669604428">
    <w:abstractNumId w:val="903"/>
  </w:num>
  <w:num w:numId="715" w16cid:durableId="887758983">
    <w:abstractNumId w:val="629"/>
  </w:num>
  <w:num w:numId="716" w16cid:durableId="1553886037">
    <w:abstractNumId w:val="555"/>
  </w:num>
  <w:num w:numId="717" w16cid:durableId="1914120280">
    <w:abstractNumId w:val="658"/>
  </w:num>
  <w:num w:numId="718" w16cid:durableId="1449205988">
    <w:abstractNumId w:val="612"/>
  </w:num>
  <w:num w:numId="719" w16cid:durableId="420494521">
    <w:abstractNumId w:val="914"/>
  </w:num>
  <w:num w:numId="720" w16cid:durableId="1928927188">
    <w:abstractNumId w:val="289"/>
  </w:num>
  <w:num w:numId="721" w16cid:durableId="1071583274">
    <w:abstractNumId w:val="844"/>
  </w:num>
  <w:num w:numId="722" w16cid:durableId="536546662">
    <w:abstractNumId w:val="710"/>
  </w:num>
  <w:num w:numId="723" w16cid:durableId="1638297376">
    <w:abstractNumId w:val="582"/>
  </w:num>
  <w:num w:numId="724" w16cid:durableId="2037121174">
    <w:abstractNumId w:val="860"/>
  </w:num>
  <w:num w:numId="725" w16cid:durableId="1591156729">
    <w:abstractNumId w:val="16"/>
  </w:num>
  <w:num w:numId="726" w16cid:durableId="1317151965">
    <w:abstractNumId w:val="281"/>
  </w:num>
  <w:num w:numId="727" w16cid:durableId="1510026847">
    <w:abstractNumId w:val="689"/>
  </w:num>
  <w:num w:numId="728" w16cid:durableId="990911480">
    <w:abstractNumId w:val="93"/>
  </w:num>
  <w:num w:numId="729" w16cid:durableId="1014192004">
    <w:abstractNumId w:val="492"/>
  </w:num>
  <w:num w:numId="730" w16cid:durableId="2138908509">
    <w:abstractNumId w:val="645"/>
  </w:num>
  <w:num w:numId="731" w16cid:durableId="1953437407">
    <w:abstractNumId w:val="805"/>
  </w:num>
  <w:num w:numId="732" w16cid:durableId="558394635">
    <w:abstractNumId w:val="660"/>
  </w:num>
  <w:num w:numId="733" w16cid:durableId="778066671">
    <w:abstractNumId w:val="654"/>
  </w:num>
  <w:num w:numId="734" w16cid:durableId="775834947">
    <w:abstractNumId w:val="565"/>
  </w:num>
  <w:num w:numId="735" w16cid:durableId="719210621">
    <w:abstractNumId w:val="218"/>
  </w:num>
  <w:num w:numId="736" w16cid:durableId="1879048834">
    <w:abstractNumId w:val="117"/>
  </w:num>
  <w:num w:numId="737" w16cid:durableId="803892560">
    <w:abstractNumId w:val="234"/>
  </w:num>
  <w:num w:numId="738" w16cid:durableId="294020931">
    <w:abstractNumId w:val="283"/>
  </w:num>
  <w:num w:numId="739" w16cid:durableId="1278874918">
    <w:abstractNumId w:val="622"/>
  </w:num>
  <w:num w:numId="740" w16cid:durableId="415174354">
    <w:abstractNumId w:val="584"/>
  </w:num>
  <w:num w:numId="741" w16cid:durableId="459346227">
    <w:abstractNumId w:val="623"/>
  </w:num>
  <w:num w:numId="742" w16cid:durableId="1838305654">
    <w:abstractNumId w:val="807"/>
  </w:num>
  <w:num w:numId="743" w16cid:durableId="1874417518">
    <w:abstractNumId w:val="112"/>
  </w:num>
  <w:num w:numId="744" w16cid:durableId="649948053">
    <w:abstractNumId w:val="22"/>
  </w:num>
  <w:num w:numId="745" w16cid:durableId="463278962">
    <w:abstractNumId w:val="711"/>
  </w:num>
  <w:num w:numId="746" w16cid:durableId="1380668983">
    <w:abstractNumId w:val="419"/>
  </w:num>
  <w:num w:numId="747" w16cid:durableId="1440174504">
    <w:abstractNumId w:val="512"/>
  </w:num>
  <w:num w:numId="748" w16cid:durableId="1410689595">
    <w:abstractNumId w:val="217"/>
  </w:num>
  <w:num w:numId="749" w16cid:durableId="966088651">
    <w:abstractNumId w:val="228"/>
  </w:num>
  <w:num w:numId="750" w16cid:durableId="1871799064">
    <w:abstractNumId w:val="707"/>
  </w:num>
  <w:num w:numId="751" w16cid:durableId="1341810682">
    <w:abstractNumId w:val="142"/>
  </w:num>
  <w:num w:numId="752" w16cid:durableId="933437275">
    <w:abstractNumId w:val="331"/>
  </w:num>
  <w:num w:numId="753" w16cid:durableId="1926962213">
    <w:abstractNumId w:val="359"/>
  </w:num>
  <w:num w:numId="754" w16cid:durableId="382019323">
    <w:abstractNumId w:val="490"/>
  </w:num>
  <w:num w:numId="755" w16cid:durableId="478301683">
    <w:abstractNumId w:val="474"/>
  </w:num>
  <w:num w:numId="756" w16cid:durableId="1044523481">
    <w:abstractNumId w:val="716"/>
  </w:num>
  <w:num w:numId="757" w16cid:durableId="1088386363">
    <w:abstractNumId w:val="90"/>
  </w:num>
  <w:num w:numId="758" w16cid:durableId="1568226437">
    <w:abstractNumId w:val="726"/>
  </w:num>
  <w:num w:numId="759" w16cid:durableId="2034379252">
    <w:abstractNumId w:val="220"/>
  </w:num>
  <w:num w:numId="760" w16cid:durableId="723917643">
    <w:abstractNumId w:val="501"/>
  </w:num>
  <w:num w:numId="761" w16cid:durableId="1363095285">
    <w:abstractNumId w:val="389"/>
  </w:num>
  <w:num w:numId="762" w16cid:durableId="190262423">
    <w:abstractNumId w:val="364"/>
  </w:num>
  <w:num w:numId="763" w16cid:durableId="1045255915">
    <w:abstractNumId w:val="267"/>
  </w:num>
  <w:num w:numId="764" w16cid:durableId="1759786887">
    <w:abstractNumId w:val="782"/>
  </w:num>
  <w:num w:numId="765" w16cid:durableId="1799446212">
    <w:abstractNumId w:val="461"/>
  </w:num>
  <w:num w:numId="766" w16cid:durableId="542179567">
    <w:abstractNumId w:val="907"/>
  </w:num>
  <w:num w:numId="767" w16cid:durableId="831144653">
    <w:abstractNumId w:val="299"/>
  </w:num>
  <w:num w:numId="768" w16cid:durableId="901452052">
    <w:abstractNumId w:val="344"/>
  </w:num>
  <w:num w:numId="769" w16cid:durableId="1353843246">
    <w:abstractNumId w:val="226"/>
  </w:num>
  <w:num w:numId="770" w16cid:durableId="879778004">
    <w:abstractNumId w:val="446"/>
  </w:num>
  <w:num w:numId="771" w16cid:durableId="2039771047">
    <w:abstractNumId w:val="357"/>
  </w:num>
  <w:num w:numId="772" w16cid:durableId="1968391631">
    <w:abstractNumId w:val="236"/>
  </w:num>
  <w:num w:numId="773" w16cid:durableId="1106802351">
    <w:abstractNumId w:val="525"/>
  </w:num>
  <w:num w:numId="774" w16cid:durableId="167210208">
    <w:abstractNumId w:val="896"/>
  </w:num>
  <w:num w:numId="775" w16cid:durableId="1786346676">
    <w:abstractNumId w:val="889"/>
  </w:num>
  <w:num w:numId="776" w16cid:durableId="563686202">
    <w:abstractNumId w:val="50"/>
  </w:num>
  <w:num w:numId="777" w16cid:durableId="92673808">
    <w:abstractNumId w:val="487"/>
  </w:num>
  <w:num w:numId="778" w16cid:durableId="1080105640">
    <w:abstractNumId w:val="328"/>
  </w:num>
  <w:num w:numId="779" w16cid:durableId="1845777043">
    <w:abstractNumId w:val="734"/>
  </w:num>
  <w:num w:numId="780" w16cid:durableId="770319748">
    <w:abstractNumId w:val="551"/>
  </w:num>
  <w:num w:numId="781" w16cid:durableId="260534025">
    <w:abstractNumId w:val="348"/>
  </w:num>
  <w:num w:numId="782" w16cid:durableId="864250085">
    <w:abstractNumId w:val="606"/>
  </w:num>
  <w:num w:numId="783" w16cid:durableId="1598555824">
    <w:abstractNumId w:val="702"/>
  </w:num>
  <w:num w:numId="784" w16cid:durableId="325549657">
    <w:abstractNumId w:val="786"/>
  </w:num>
  <w:num w:numId="785" w16cid:durableId="290745018">
    <w:abstractNumId w:val="837"/>
  </w:num>
  <w:num w:numId="786" w16cid:durableId="1970932273">
    <w:abstractNumId w:val="473"/>
  </w:num>
  <w:num w:numId="787" w16cid:durableId="747580934">
    <w:abstractNumId w:val="931"/>
  </w:num>
  <w:num w:numId="788" w16cid:durableId="1488134050">
    <w:abstractNumId w:val="416"/>
  </w:num>
  <w:num w:numId="789" w16cid:durableId="971789753">
    <w:abstractNumId w:val="119"/>
  </w:num>
  <w:num w:numId="790" w16cid:durableId="1035228847">
    <w:abstractNumId w:val="791"/>
  </w:num>
  <w:num w:numId="791" w16cid:durableId="1249921740">
    <w:abstractNumId w:val="326"/>
  </w:num>
  <w:num w:numId="792" w16cid:durableId="550460625">
    <w:abstractNumId w:val="444"/>
  </w:num>
  <w:num w:numId="793" w16cid:durableId="32996937">
    <w:abstractNumId w:val="841"/>
  </w:num>
  <w:num w:numId="794" w16cid:durableId="403836208">
    <w:abstractNumId w:val="413"/>
  </w:num>
  <w:num w:numId="795" w16cid:durableId="2024700051">
    <w:abstractNumId w:val="530"/>
  </w:num>
  <w:num w:numId="796" w16cid:durableId="1831023380">
    <w:abstractNumId w:val="493"/>
  </w:num>
  <w:num w:numId="797" w16cid:durableId="1175220496">
    <w:abstractNumId w:val="777"/>
  </w:num>
  <w:num w:numId="798" w16cid:durableId="1087076437">
    <w:abstractNumId w:val="178"/>
  </w:num>
  <w:num w:numId="799" w16cid:durableId="1762993394">
    <w:abstractNumId w:val="712"/>
  </w:num>
  <w:num w:numId="800" w16cid:durableId="805396161">
    <w:abstractNumId w:val="183"/>
  </w:num>
  <w:num w:numId="801" w16cid:durableId="852035902">
    <w:abstractNumId w:val="288"/>
  </w:num>
  <w:num w:numId="802" w16cid:durableId="1997879489">
    <w:abstractNumId w:val="334"/>
  </w:num>
  <w:num w:numId="803" w16cid:durableId="620571015">
    <w:abstractNumId w:val="870"/>
  </w:num>
  <w:num w:numId="804" w16cid:durableId="1211067521">
    <w:abstractNumId w:val="118"/>
  </w:num>
  <w:num w:numId="805" w16cid:durableId="265233467">
    <w:abstractNumId w:val="836"/>
  </w:num>
  <w:num w:numId="806" w16cid:durableId="192615625">
    <w:abstractNumId w:val="73"/>
  </w:num>
  <w:num w:numId="807" w16cid:durableId="1929537611">
    <w:abstractNumId w:val="603"/>
  </w:num>
  <w:num w:numId="808" w16cid:durableId="140510978">
    <w:abstractNumId w:val="128"/>
  </w:num>
  <w:num w:numId="809" w16cid:durableId="1781533093">
    <w:abstractNumId w:val="161"/>
  </w:num>
  <w:num w:numId="810" w16cid:durableId="1222908194">
    <w:abstractNumId w:val="677"/>
  </w:num>
  <w:num w:numId="811" w16cid:durableId="631593592">
    <w:abstractNumId w:val="390"/>
  </w:num>
  <w:num w:numId="812" w16cid:durableId="1656836662">
    <w:abstractNumId w:val="635"/>
  </w:num>
  <w:num w:numId="813" w16cid:durableId="1612859057">
    <w:abstractNumId w:val="56"/>
  </w:num>
  <w:num w:numId="814" w16cid:durableId="1855653104">
    <w:abstractNumId w:val="432"/>
  </w:num>
  <w:num w:numId="815" w16cid:durableId="68622418">
    <w:abstractNumId w:val="579"/>
  </w:num>
  <w:num w:numId="816" w16cid:durableId="853764426">
    <w:abstractNumId w:val="435"/>
  </w:num>
  <w:num w:numId="817" w16cid:durableId="487332132">
    <w:abstractNumId w:val="246"/>
  </w:num>
  <w:num w:numId="818" w16cid:durableId="1383673585">
    <w:abstractNumId w:val="855"/>
  </w:num>
  <w:num w:numId="819" w16cid:durableId="2068609000">
    <w:abstractNumId w:val="591"/>
  </w:num>
  <w:num w:numId="820" w16cid:durableId="875898295">
    <w:abstractNumId w:val="750"/>
  </w:num>
  <w:num w:numId="821" w16cid:durableId="1577009332">
    <w:abstractNumId w:val="263"/>
  </w:num>
  <w:num w:numId="822" w16cid:durableId="1677154237">
    <w:abstractNumId w:val="130"/>
  </w:num>
  <w:num w:numId="823" w16cid:durableId="1761676753">
    <w:abstractNumId w:val="527"/>
  </w:num>
  <w:num w:numId="824" w16cid:durableId="844780382">
    <w:abstractNumId w:val="481"/>
  </w:num>
  <w:num w:numId="825" w16cid:durableId="1842505145">
    <w:abstractNumId w:val="800"/>
  </w:num>
  <w:num w:numId="826" w16cid:durableId="2048410953">
    <w:abstractNumId w:val="568"/>
  </w:num>
  <w:num w:numId="827" w16cid:durableId="230623852">
    <w:abstractNumId w:val="311"/>
  </w:num>
  <w:num w:numId="828" w16cid:durableId="1321426392">
    <w:abstractNumId w:val="668"/>
  </w:num>
  <w:num w:numId="829" w16cid:durableId="1216233079">
    <w:abstractNumId w:val="516"/>
  </w:num>
  <w:num w:numId="830" w16cid:durableId="569847388">
    <w:abstractNumId w:val="824"/>
  </w:num>
  <w:num w:numId="831" w16cid:durableId="618488358">
    <w:abstractNumId w:val="381"/>
  </w:num>
  <w:num w:numId="832" w16cid:durableId="760955288">
    <w:abstractNumId w:val="557"/>
  </w:num>
  <w:num w:numId="833" w16cid:durableId="490606076">
    <w:abstractNumId w:val="776"/>
  </w:num>
  <w:num w:numId="834" w16cid:durableId="149715563">
    <w:abstractNumId w:val="678"/>
  </w:num>
  <w:num w:numId="835" w16cid:durableId="719747596">
    <w:abstractNumId w:val="745"/>
  </w:num>
  <w:num w:numId="836" w16cid:durableId="585649337">
    <w:abstractNumId w:val="484"/>
  </w:num>
  <w:num w:numId="837" w16cid:durableId="282738333">
    <w:abstractNumId w:val="747"/>
  </w:num>
  <w:num w:numId="838" w16cid:durableId="731731111">
    <w:abstractNumId w:val="327"/>
  </w:num>
  <w:num w:numId="839" w16cid:durableId="544760825">
    <w:abstractNumId w:val="787"/>
  </w:num>
  <w:num w:numId="840" w16cid:durableId="2108572618">
    <w:abstractNumId w:val="875"/>
  </w:num>
  <w:num w:numId="841" w16cid:durableId="1083794835">
    <w:abstractNumId w:val="235"/>
  </w:num>
  <w:num w:numId="842" w16cid:durableId="1198273376">
    <w:abstractNumId w:val="187"/>
  </w:num>
  <w:num w:numId="843" w16cid:durableId="1283148039">
    <w:abstractNumId w:val="494"/>
  </w:num>
  <w:num w:numId="844" w16cid:durableId="570578001">
    <w:abstractNumId w:val="15"/>
  </w:num>
  <w:num w:numId="845" w16cid:durableId="1137531113">
    <w:abstractNumId w:val="352"/>
  </w:num>
  <w:num w:numId="846" w16cid:durableId="62291619">
    <w:abstractNumId w:val="727"/>
  </w:num>
  <w:num w:numId="847" w16cid:durableId="1071345673">
    <w:abstractNumId w:val="620"/>
  </w:num>
  <w:num w:numId="848" w16cid:durableId="1514372991">
    <w:abstractNumId w:val="902"/>
  </w:num>
  <w:num w:numId="849" w16cid:durableId="397628580">
    <w:abstractNumId w:val="354"/>
  </w:num>
  <w:num w:numId="850" w16cid:durableId="444616145">
    <w:abstractNumId w:val="845"/>
  </w:num>
  <w:num w:numId="851" w16cid:durableId="556206097">
    <w:abstractNumId w:val="315"/>
  </w:num>
  <w:num w:numId="852" w16cid:durableId="1092315140">
    <w:abstractNumId w:val="592"/>
  </w:num>
  <w:num w:numId="853" w16cid:durableId="1668367596">
    <w:abstractNumId w:val="607"/>
  </w:num>
  <w:num w:numId="854" w16cid:durableId="1424759032">
    <w:abstractNumId w:val="421"/>
  </w:num>
  <w:num w:numId="855" w16cid:durableId="1537888890">
    <w:abstractNumId w:val="789"/>
  </w:num>
  <w:num w:numId="856" w16cid:durableId="632102301">
    <w:abstractNumId w:val="71"/>
  </w:num>
  <w:num w:numId="857" w16cid:durableId="1234242979">
    <w:abstractNumId w:val="926"/>
  </w:num>
  <w:num w:numId="858" w16cid:durableId="373694070">
    <w:abstractNumId w:val="395"/>
  </w:num>
  <w:num w:numId="859" w16cid:durableId="1671446417">
    <w:abstractNumId w:val="839"/>
  </w:num>
  <w:num w:numId="860" w16cid:durableId="701326464">
    <w:abstractNumId w:val="404"/>
  </w:num>
  <w:num w:numId="861" w16cid:durableId="1321887480">
    <w:abstractNumId w:val="170"/>
  </w:num>
  <w:num w:numId="862" w16cid:durableId="1464693583">
    <w:abstractNumId w:val="834"/>
  </w:num>
  <w:num w:numId="863" w16cid:durableId="820730916">
    <w:abstractNumId w:val="380"/>
  </w:num>
  <w:num w:numId="864" w16cid:durableId="264004216">
    <w:abstractNumId w:val="576"/>
  </w:num>
  <w:num w:numId="865" w16cid:durableId="233668126">
    <w:abstractNumId w:val="617"/>
  </w:num>
  <w:num w:numId="866" w16cid:durableId="576131833">
    <w:abstractNumId w:val="110"/>
  </w:num>
  <w:num w:numId="867" w16cid:durableId="926502516">
    <w:abstractNumId w:val="291"/>
  </w:num>
  <w:num w:numId="868" w16cid:durableId="1454249292">
    <w:abstractNumId w:val="207"/>
  </w:num>
  <w:num w:numId="869" w16cid:durableId="936719812">
    <w:abstractNumId w:val="835"/>
  </w:num>
  <w:num w:numId="870" w16cid:durableId="1381711246">
    <w:abstractNumId w:val="820"/>
  </w:num>
  <w:num w:numId="871" w16cid:durableId="1447892269">
    <w:abstractNumId w:val="466"/>
  </w:num>
  <w:num w:numId="872" w16cid:durableId="1664504511">
    <w:abstractNumId w:val="793"/>
  </w:num>
  <w:num w:numId="873" w16cid:durableId="1360281202">
    <w:abstractNumId w:val="307"/>
  </w:num>
  <w:num w:numId="874" w16cid:durableId="2026008023">
    <w:abstractNumId w:val="164"/>
  </w:num>
  <w:num w:numId="875" w16cid:durableId="194583731">
    <w:abstractNumId w:val="880"/>
  </w:num>
  <w:num w:numId="876" w16cid:durableId="1821388919">
    <w:abstractNumId w:val="706"/>
  </w:num>
  <w:num w:numId="877" w16cid:durableId="8021189">
    <w:abstractNumId w:val="174"/>
  </w:num>
  <w:num w:numId="878" w16cid:durableId="847791676">
    <w:abstractNumId w:val="324"/>
  </w:num>
  <w:num w:numId="879" w16cid:durableId="722559076">
    <w:abstractNumId w:val="448"/>
  </w:num>
  <w:num w:numId="880" w16cid:durableId="1653371306">
    <w:abstractNumId w:val="675"/>
  </w:num>
  <w:num w:numId="881" w16cid:durableId="1622149555">
    <w:abstractNumId w:val="415"/>
  </w:num>
  <w:num w:numId="882" w16cid:durableId="354503105">
    <w:abstractNumId w:val="265"/>
  </w:num>
  <w:num w:numId="883" w16cid:durableId="1054542522">
    <w:abstractNumId w:val="915"/>
  </w:num>
  <w:num w:numId="884" w16cid:durableId="2052609319">
    <w:abstractNumId w:val="847"/>
  </w:num>
  <w:num w:numId="885" w16cid:durableId="1232351065">
    <w:abstractNumId w:val="168"/>
  </w:num>
  <w:num w:numId="886" w16cid:durableId="1200774896">
    <w:abstractNumId w:val="788"/>
  </w:num>
  <w:num w:numId="887" w16cid:durableId="440343949">
    <w:abstractNumId w:val="561"/>
  </w:num>
  <w:num w:numId="888" w16cid:durableId="1652246297">
    <w:abstractNumId w:val="275"/>
  </w:num>
  <w:num w:numId="889" w16cid:durableId="1832015216">
    <w:abstractNumId w:val="254"/>
  </w:num>
  <w:num w:numId="890" w16cid:durableId="1056929045">
    <w:abstractNumId w:val="686"/>
  </w:num>
  <w:num w:numId="891" w16cid:durableId="1758792647">
    <w:abstractNumId w:val="259"/>
  </w:num>
  <w:num w:numId="892" w16cid:durableId="1676298309">
    <w:abstractNumId w:val="543"/>
  </w:num>
  <w:num w:numId="893" w16cid:durableId="1392726205">
    <w:abstractNumId w:val="659"/>
  </w:num>
  <w:num w:numId="894" w16cid:durableId="122046631">
    <w:abstractNumId w:val="767"/>
  </w:num>
  <w:num w:numId="895" w16cid:durableId="1155948424">
    <w:abstractNumId w:val="666"/>
  </w:num>
  <w:num w:numId="896" w16cid:durableId="1868717516">
    <w:abstractNumId w:val="631"/>
  </w:num>
  <w:num w:numId="897" w16cid:durableId="1654136915">
    <w:abstractNumId w:val="111"/>
  </w:num>
  <w:num w:numId="898" w16cid:durableId="385186024">
    <w:abstractNumId w:val="736"/>
  </w:num>
  <w:num w:numId="899" w16cid:durableId="568619458">
    <w:abstractNumId w:val="436"/>
  </w:num>
  <w:num w:numId="900" w16cid:durableId="1128162166">
    <w:abstractNumId w:val="293"/>
  </w:num>
  <w:num w:numId="901" w16cid:durableId="324091488">
    <w:abstractNumId w:val="240"/>
  </w:num>
  <w:num w:numId="902" w16cid:durableId="371999351">
    <w:abstractNumId w:val="482"/>
  </w:num>
  <w:num w:numId="903" w16cid:durableId="948272202">
    <w:abstractNumId w:val="205"/>
  </w:num>
  <w:num w:numId="904" w16cid:durableId="360478848">
    <w:abstractNumId w:val="65"/>
  </w:num>
  <w:num w:numId="905" w16cid:durableId="1653631551">
    <w:abstractNumId w:val="671"/>
  </w:num>
  <w:num w:numId="906" w16cid:durableId="1606037482">
    <w:abstractNumId w:val="385"/>
  </w:num>
  <w:num w:numId="907" w16cid:durableId="1149244350">
    <w:abstractNumId w:val="137"/>
  </w:num>
  <w:num w:numId="908" w16cid:durableId="681393903">
    <w:abstractNumId w:val="720"/>
  </w:num>
  <w:num w:numId="909" w16cid:durableId="93285471">
    <w:abstractNumId w:val="829"/>
  </w:num>
  <w:num w:numId="910" w16cid:durableId="1324971510">
    <w:abstractNumId w:val="62"/>
  </w:num>
  <w:num w:numId="911" w16cid:durableId="1227836308">
    <w:abstractNumId w:val="897"/>
  </w:num>
  <w:num w:numId="912" w16cid:durableId="951591861">
    <w:abstractNumId w:val="724"/>
  </w:num>
  <w:num w:numId="913" w16cid:durableId="1264730376">
    <w:abstractNumId w:val="575"/>
  </w:num>
  <w:num w:numId="914" w16cid:durableId="1391926603">
    <w:abstractNumId w:val="431"/>
  </w:num>
  <w:num w:numId="915" w16cid:durableId="861358312">
    <w:abstractNumId w:val="763"/>
  </w:num>
  <w:num w:numId="916" w16cid:durableId="1744912463">
    <w:abstractNumId w:val="478"/>
  </w:num>
  <w:num w:numId="917" w16cid:durableId="906382330">
    <w:abstractNumId w:val="121"/>
  </w:num>
  <w:num w:numId="918" w16cid:durableId="1974216954">
    <w:abstractNumId w:val="95"/>
  </w:num>
  <w:num w:numId="919" w16cid:durableId="1271551904">
    <w:abstractNumId w:val="696"/>
  </w:num>
  <w:num w:numId="920" w16cid:durableId="969945196">
    <w:abstractNumId w:val="54"/>
  </w:num>
  <w:num w:numId="921" w16cid:durableId="61491124">
    <w:abstractNumId w:val="302"/>
  </w:num>
  <w:num w:numId="922" w16cid:durableId="1550218955">
    <w:abstractNumId w:val="219"/>
  </w:num>
  <w:num w:numId="923" w16cid:durableId="1537043392">
    <w:abstractNumId w:val="861"/>
  </w:num>
  <w:num w:numId="924" w16cid:durableId="178390898">
    <w:abstractNumId w:val="572"/>
  </w:num>
  <w:num w:numId="925" w16cid:durableId="1803957394">
    <w:abstractNumId w:val="244"/>
  </w:num>
  <w:num w:numId="926" w16cid:durableId="688877999">
    <w:abstractNumId w:val="323"/>
  </w:num>
  <w:num w:numId="927" w16cid:durableId="1919358898">
    <w:abstractNumId w:val="225"/>
  </w:num>
  <w:num w:numId="928" w16cid:durableId="1618294300">
    <w:abstractNumId w:val="785"/>
  </w:num>
  <w:num w:numId="929" w16cid:durableId="374619095">
    <w:abstractNumId w:val="719"/>
  </w:num>
  <w:num w:numId="930" w16cid:durableId="1772437049">
    <w:abstractNumId w:val="522"/>
  </w:num>
  <w:num w:numId="931" w16cid:durableId="1827937747">
    <w:abstractNumId w:val="458"/>
  </w:num>
  <w:num w:numId="932" w16cid:durableId="1064641163">
    <w:abstractNumId w:val="387"/>
  </w:num>
  <w:num w:numId="933" w16cid:durableId="822500944">
    <w:abstractNumId w:val="106"/>
  </w:num>
  <w:num w:numId="934" w16cid:durableId="202402762">
    <w:abstractNumId w:val="680"/>
  </w:num>
  <w:num w:numId="935" w16cid:durableId="2129658323">
    <w:abstractNumId w:val="158"/>
  </w:num>
  <w:num w:numId="936" w16cid:durableId="1133256839">
    <w:abstractNumId w:val="82"/>
  </w:num>
  <w:num w:numId="937" w16cid:durableId="1046418199">
    <w:abstractNumId w:val="715"/>
  </w:num>
  <w:num w:numId="938" w16cid:durableId="1006321694">
    <w:abstractNumId w:val="514"/>
  </w:num>
  <w:num w:numId="939" w16cid:durableId="1971591303">
    <w:abstractNumId w:val="583"/>
  </w:num>
  <w:num w:numId="940" w16cid:durableId="235822147">
    <w:abstractNumId w:val="336"/>
  </w:num>
  <w:num w:numId="941" w16cid:durableId="1589653174">
    <w:abstractNumId w:val="475"/>
  </w:num>
  <w:num w:numId="942" w16cid:durableId="115222548">
    <w:abstractNumId w:val="784"/>
  </w:num>
  <w:num w:numId="943" w16cid:durableId="19823796">
    <w:abstractNumId w:val="825"/>
  </w:num>
  <w:num w:numId="944" w16cid:durableId="1081409639">
    <w:abstractNumId w:val="749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B7C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4EA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894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5C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53E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F3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3F9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68F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5FE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0B8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9E3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1FC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EC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702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869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4CF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2BC2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329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9BC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03D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8C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79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CE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4ACA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65D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1C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1C7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8DB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6DA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6F0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771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6E87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245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uiPriority w:val="99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  <w:style w:type="table" w:styleId="af8">
    <w:name w:val="Table Grid"/>
    <w:basedOn w:val="a1"/>
    <w:uiPriority w:val="39"/>
    <w:qFormat/>
    <w:rsid w:val="00B45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B6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24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54603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Riki Okawa (大川 立樹)</cp:lastModifiedBy>
  <cp:revision>145</cp:revision>
  <cp:lastPrinted>2017-05-08T10:55:00Z</cp:lastPrinted>
  <dcterms:created xsi:type="dcterms:W3CDTF">2019-09-17T12:05:00Z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1520566896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Url">
    <vt:lpwstr>https://ericsson.sharepoint.com/sites/star/_layouts/15/DocIdRedir.aspx?ID=5NUHHDQN7SK2-1476151046-16721, 5NUHHDQN7SK2-1476151046-16721</vt:lpwstr>
  </property>
  <property fmtid="{D5CDD505-2E9C-101B-9397-08002B2CF9AE}" pid="6" name="_dlc_DocIdPersistId">
    <vt:lpwstr/>
  </property>
  <property fmtid="{D5CDD505-2E9C-101B-9397-08002B2CF9AE}" pid="7" name="_dlc_DocIdItemGuid">
    <vt:lpwstr>4cecf74d-627e-4736-9050-d12e1cee2b35</vt:lpwstr>
  </property>
  <property fmtid="{D5CDD505-2E9C-101B-9397-08002B2CF9AE}" pid="8" name="_dlc_DocId">
    <vt:lpwstr>5NUHHDQN7SK2-1476151046-16721</vt:lpwstr>
  </property>
  <property fmtid="{D5CDD505-2E9C-101B-9397-08002B2CF9AE}" pid="9" name="_change">
    <vt:lpwstr/>
  </property>
  <property fmtid="{D5CDD505-2E9C-101B-9397-08002B2CF9AE}" pid="10" name="_NewReviewCycle">
    <vt:lpwstr/>
  </property>
  <property fmtid="{D5CDD505-2E9C-101B-9397-08002B2CF9AE}" pid="11" name="Version">
    <vt:lpwstr>&lt;Version#&gt;</vt:lpwstr>
  </property>
  <property fmtid="{D5CDD505-2E9C-101B-9397-08002B2CF9AE}" pid="12" name="TitusGUID">
    <vt:lpwstr>e5ed2856-68d1-47e6-bfc5-52ef69a97ef9</vt:lpwstr>
  </property>
  <property fmtid="{D5CDD505-2E9C-101B-9397-08002B2CF9AE}" pid="13" name="Tdoc#">
    <vt:lpwstr>&lt;TDoc#&gt;</vt:lpwstr>
  </property>
  <property fmtid="{D5CDD505-2E9C-101B-9397-08002B2CF9AE}" pid="14" name="TaxKeywordTaxHTField">
    <vt:lpwstr/>
  </property>
  <property fmtid="{D5CDD505-2E9C-101B-9397-08002B2CF9AE}" pid="15" name="TaxKeyword">
    <vt:lpwstr/>
  </property>
  <property fmtid="{D5CDD505-2E9C-101B-9397-08002B2CF9AE}" pid="16" name="TaxCatchAllLabel">
    <vt:lpwstr/>
  </property>
  <property fmtid="{D5CDD505-2E9C-101B-9397-08002B2CF9AE}" pid="17" name="TaxCatchAll">
    <vt:lpwstr/>
  </property>
  <property fmtid="{D5CDD505-2E9C-101B-9397-08002B2CF9AE}" pid="18" name="TSG/WGRef">
    <vt:lpwstr> &lt;TSG/WG&gt;</vt:lpwstr>
  </property>
  <property fmtid="{D5CDD505-2E9C-101B-9397-08002B2CF9AE}" pid="19" name="StartDate">
    <vt:lpwstr> &lt;Start_Date&gt;</vt:lpwstr>
  </property>
  <property fmtid="{D5CDD505-2E9C-101B-9397-08002B2CF9AE}" pid="20" name="Spec#">
    <vt:lpwstr>&lt;Spec#&gt;</vt:lpwstr>
  </property>
  <property fmtid="{D5CDD505-2E9C-101B-9397-08002B2CF9AE}" pid="21" name="SourceIfWg">
    <vt:lpwstr>&lt;Source_if_WG&gt;</vt:lpwstr>
  </property>
  <property fmtid="{D5CDD505-2E9C-101B-9397-08002B2CF9AE}" pid="22" name="SourceIfTsg">
    <vt:lpwstr>&lt;Source_if_TSG&gt;</vt:lpwstr>
  </property>
  <property fmtid="{D5CDD505-2E9C-101B-9397-08002B2CF9AE}" pid="23" name="Revision">
    <vt:lpwstr>&lt;Rev#&gt;</vt:lpwstr>
  </property>
  <property fmtid="{D5CDD505-2E9C-101B-9397-08002B2CF9AE}" pid="24" name="ResDate">
    <vt:lpwstr>&lt;Res_date&gt;</vt:lpwstr>
  </property>
  <property fmtid="{D5CDD505-2E9C-101B-9397-08002B2CF9AE}" pid="25" name="Release">
    <vt:lpwstr>&lt;Release&gt;</vt:lpwstr>
  </property>
  <property fmtid="{D5CDD505-2E9C-101B-9397-08002B2CF9AE}" pid="26" name="RelatedWis">
    <vt:lpwstr>&lt;Related_WIs&gt;</vt:lpwstr>
  </property>
  <property fmtid="{D5CDD505-2E9C-101B-9397-08002B2CF9AE}" pid="27" name="Prepared.">
    <vt:lpwstr/>
  </property>
  <property fmtid="{D5CDD505-2E9C-101B-9397-08002B2CF9AE}" pid="28" name="NSCPROP_SA">
    <vt:lpwstr>C:\Users\hvandervelde\AppData\Local\Temp\Temp1_Draft CR 38331-101 Class 1 issues.zip\Draft CR 38331-101 Class 1 issues.docx</vt:lpwstr>
  </property>
  <property fmtid="{D5CDD505-2E9C-101B-9397-08002B2CF9AE}" pid="29" name="MtgTitle">
    <vt:lpwstr>&lt;MTG_TITLE&gt;</vt:lpwstr>
  </property>
  <property fmtid="{D5CDD505-2E9C-101B-9397-08002B2CF9AE}" pid="30" name="MtgSeq">
    <vt:lpwstr> &lt;MTG_SEQ&gt;</vt:lpwstr>
  </property>
  <property fmtid="{D5CDD505-2E9C-101B-9397-08002B2CF9AE}" pid="31" name="MediaServiceImageTags">
    <vt:lpwstr/>
  </property>
  <property fmtid="{D5CDD505-2E9C-101B-9397-08002B2CF9AE}" pid="32" name="Location">
    <vt:lpwstr> &lt;Location&gt;</vt:lpwstr>
  </property>
  <property fmtid="{D5CDD505-2E9C-101B-9397-08002B2CF9AE}" pid="33" name="IconOverlay">
    <vt:lpwstr/>
  </property>
  <property fmtid="{D5CDD505-2E9C-101B-9397-08002B2CF9AE}" pid="34" name="EriCOLLProjectsTaxHTField0">
    <vt:lpwstr/>
  </property>
  <property fmtid="{D5CDD505-2E9C-101B-9397-08002B2CF9AE}" pid="35" name="EriCOLLProjects">
    <vt:lpwstr/>
  </property>
  <property fmtid="{D5CDD505-2E9C-101B-9397-08002B2CF9AE}" pid="36" name="EriCOLLProductsTaxHTField0">
    <vt:lpwstr/>
  </property>
  <property fmtid="{D5CDD505-2E9C-101B-9397-08002B2CF9AE}" pid="37" name="EriCOLLProducts">
    <vt:lpwstr/>
  </property>
  <property fmtid="{D5CDD505-2E9C-101B-9397-08002B2CF9AE}" pid="38" name="EriCOLLProcessTaxHTField0">
    <vt:lpwstr/>
  </property>
  <property fmtid="{D5CDD505-2E9C-101B-9397-08002B2CF9AE}" pid="39" name="EriCOLLProcess">
    <vt:lpwstr/>
  </property>
  <property fmtid="{D5CDD505-2E9C-101B-9397-08002B2CF9AE}" pid="40" name="EriCOLLOrganizationUnitTaxHTField0">
    <vt:lpwstr/>
  </property>
  <property fmtid="{D5CDD505-2E9C-101B-9397-08002B2CF9AE}" pid="41" name="EriCOLLOrganizationUnit">
    <vt:lpwstr/>
  </property>
  <property fmtid="{D5CDD505-2E9C-101B-9397-08002B2CF9AE}" pid="42" name="EriCOLLDate.">
    <vt:lpwstr/>
  </property>
  <property fmtid="{D5CDD505-2E9C-101B-9397-08002B2CF9AE}" pid="43" name="EriCOLLCustomerTaxHTField0">
    <vt:lpwstr/>
  </property>
  <property fmtid="{D5CDD505-2E9C-101B-9397-08002B2CF9AE}" pid="44" name="EriCOLLCustomer">
    <vt:lpwstr/>
  </property>
  <property fmtid="{D5CDD505-2E9C-101B-9397-08002B2CF9AE}" pid="45" name="EriCOLLCountryTaxHTField0">
    <vt:lpwstr/>
  </property>
  <property fmtid="{D5CDD505-2E9C-101B-9397-08002B2CF9AE}" pid="46" name="EriCOLLCountry">
    <vt:lpwstr/>
  </property>
  <property fmtid="{D5CDD505-2E9C-101B-9397-08002B2CF9AE}" pid="47" name="EriCOLLCompetenceTaxHTField0">
    <vt:lpwstr/>
  </property>
  <property fmtid="{D5CDD505-2E9C-101B-9397-08002B2CF9AE}" pid="48" name="EriCOLLCompetence">
    <vt:lpwstr/>
  </property>
  <property fmtid="{D5CDD505-2E9C-101B-9397-08002B2CF9AE}" pid="49" name="EriCOLLCategoryTaxHTField0">
    <vt:lpwstr/>
  </property>
  <property fmtid="{D5CDD505-2E9C-101B-9397-08002B2CF9AE}" pid="50" name="EriCOLLCategory">
    <vt:lpwstr/>
  </property>
  <property fmtid="{D5CDD505-2E9C-101B-9397-08002B2CF9AE}" pid="51" name="EndDate">
    <vt:lpwstr>&lt;End_Date&gt;</vt:lpwstr>
  </property>
  <property fmtid="{D5CDD505-2E9C-101B-9397-08002B2CF9AE}" pid="52" name="Date">
    <vt:lpwstr>2018-03-21</vt:lpwstr>
  </property>
  <property fmtid="{D5CDD505-2E9C-101B-9397-08002B2CF9AE}" pid="53" name="CrTitle">
    <vt:lpwstr>&lt;Title&gt;</vt:lpwstr>
  </property>
  <property fmtid="{D5CDD505-2E9C-101B-9397-08002B2CF9AE}" pid="54" name="Cr#">
    <vt:lpwstr>&lt;CR#&gt;</vt:lpwstr>
  </property>
  <property fmtid="{D5CDD505-2E9C-101B-9397-08002B2CF9AE}" pid="55" name="Country">
    <vt:lpwstr> &lt;Country&gt;</vt:lpwstr>
  </property>
  <property fmtid="{D5CDD505-2E9C-101B-9397-08002B2CF9AE}" pid="56" name="ContentTypeId">
    <vt:lpwstr>0x010100F3E9551B3FDDA24EBF0A209BAAD637CA</vt:lpwstr>
  </property>
  <property fmtid="{D5CDD505-2E9C-101B-9397-08002B2CF9AE}" pid="57" name="Cat">
    <vt:lpwstr>&lt;Cat&gt;</vt:lpwstr>
  </property>
  <property fmtid="{D5CDD505-2E9C-101B-9397-08002B2CF9AE}" pid="58" name="CTP_WWID">
    <vt:lpwstr>NA</vt:lpwstr>
  </property>
  <property fmtid="{D5CDD505-2E9C-101B-9397-08002B2CF9AE}" pid="59" name="CTP_TimeStamp">
    <vt:lpwstr>2018-01-04 11:02:42Z</vt:lpwstr>
  </property>
  <property fmtid="{D5CDD505-2E9C-101B-9397-08002B2CF9AE}" pid="60" name="CTP_IDSID">
    <vt:lpwstr>NA</vt:lpwstr>
  </property>
  <property fmtid="{D5CDD505-2E9C-101B-9397-08002B2CF9AE}" pid="61" name="CTP_BU">
    <vt:lpwstr>NA</vt:lpwstr>
  </property>
  <property fmtid="{D5CDD505-2E9C-101B-9397-08002B2CF9AE}" pid="62" name="CTPClassification">
    <vt:lpwstr>CTP_NT</vt:lpwstr>
  </property>
  <property fmtid="{D5CDD505-2E9C-101B-9397-08002B2CF9AE}" pid="63" name="AbstractOrSummary.">
    <vt:lpwstr/>
  </property>
  <property fmtid="{D5CDD505-2E9C-101B-9397-08002B2CF9AE}" pid="64" name="MSIP_Label_f7b7771f-98a2-4ec9-8160-ee37e9359e20_Enabled">
    <vt:lpwstr>true</vt:lpwstr>
  </property>
  <property fmtid="{D5CDD505-2E9C-101B-9397-08002B2CF9AE}" pid="65" name="MSIP_Label_f7b7771f-98a2-4ec9-8160-ee37e9359e20_SetDate">
    <vt:lpwstr>2023-11-01T02:10:37Z</vt:lpwstr>
  </property>
  <property fmtid="{D5CDD505-2E9C-101B-9397-08002B2CF9AE}" pid="66" name="MSIP_Label_f7b7771f-98a2-4ec9-8160-ee37e9359e20_Method">
    <vt:lpwstr>Privileged</vt:lpwstr>
  </property>
  <property fmtid="{D5CDD505-2E9C-101B-9397-08002B2CF9AE}" pid="67" name="MSIP_Label_f7b7771f-98a2-4ec9-8160-ee37e9359e20_Name">
    <vt:lpwstr>社外開示</vt:lpwstr>
  </property>
  <property fmtid="{D5CDD505-2E9C-101B-9397-08002B2CF9AE}" pid="68" name="MSIP_Label_f7b7771f-98a2-4ec9-8160-ee37e9359e20_SiteId">
    <vt:lpwstr>6786d483-f51b-44bd-b40a-6fe409a5265e</vt:lpwstr>
  </property>
  <property fmtid="{D5CDD505-2E9C-101B-9397-08002B2CF9AE}" pid="69" name="MSIP_Label_f7b7771f-98a2-4ec9-8160-ee37e9359e20_ActionId">
    <vt:lpwstr>27f108e4-f31c-468a-9af1-188b3a8b496b</vt:lpwstr>
  </property>
  <property fmtid="{D5CDD505-2E9C-101B-9397-08002B2CF9AE}" pid="70" name="MSIP_Label_f7b7771f-98a2-4ec9-8160-ee37e9359e20_ContentBits">
    <vt:lpwstr>0</vt:lpwstr>
  </property>
</Properties>
</file>